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BF4CD10" w:rsidR="001E41F3" w:rsidRDefault="0069355E">
      <w:pPr>
        <w:pStyle w:val="CRCoverPage"/>
        <w:tabs>
          <w:tab w:val="right" w:pos="9639"/>
        </w:tabs>
        <w:spacing w:after="0"/>
        <w:rPr>
          <w:b/>
          <w:i/>
          <w:noProof/>
          <w:sz w:val="28"/>
          <w:lang w:eastAsia="zh-CN"/>
        </w:rPr>
      </w:pPr>
      <w:bookmarkStart w:id="0" w:name="_GoBack"/>
      <w:bookmarkEnd w:id="0"/>
      <w:r>
        <w:rPr>
          <w:b/>
          <w:noProof/>
          <w:sz w:val="24"/>
        </w:rPr>
        <w:t>3GPP TSG-RAN WG2 Meeting #11</w:t>
      </w:r>
      <w:r w:rsidR="009B1965">
        <w:rPr>
          <w:rFonts w:hint="eastAsia"/>
          <w:b/>
          <w:noProof/>
          <w:sz w:val="24"/>
          <w:lang w:eastAsia="zh-CN"/>
        </w:rPr>
        <w:t>9</w:t>
      </w:r>
      <w:r w:rsidR="00CC5BD4">
        <w:rPr>
          <w:rFonts w:hint="eastAsia"/>
          <w:b/>
          <w:noProof/>
          <w:sz w:val="24"/>
          <w:lang w:eastAsia="zh-CN"/>
        </w:rPr>
        <w:t>bis</w:t>
      </w:r>
      <w:r>
        <w:rPr>
          <w:b/>
          <w:noProof/>
          <w:sz w:val="24"/>
        </w:rPr>
        <w:t>-e</w:t>
      </w:r>
      <w:r w:rsidR="001E41F3">
        <w:rPr>
          <w:b/>
          <w:i/>
          <w:noProof/>
          <w:sz w:val="28"/>
        </w:rPr>
        <w:tab/>
      </w:r>
      <w:r w:rsidR="00316977" w:rsidRPr="00AA0466">
        <w:rPr>
          <w:b/>
          <w:noProof/>
          <w:sz w:val="24"/>
        </w:rPr>
        <w:t>R2-2210455</w:t>
      </w:r>
    </w:p>
    <w:p w14:paraId="2FCA3FE6" w14:textId="0EEDB67B" w:rsidR="00A9225E" w:rsidRDefault="00A9225E" w:rsidP="00A9225E">
      <w:pPr>
        <w:pStyle w:val="CRCoverPage"/>
        <w:outlineLvl w:val="0"/>
        <w:rPr>
          <w:b/>
          <w:noProof/>
          <w:sz w:val="24"/>
        </w:rPr>
      </w:pPr>
      <w:r w:rsidRPr="0056503B">
        <w:rPr>
          <w:b/>
          <w:noProof/>
          <w:sz w:val="24"/>
        </w:rPr>
        <w:t xml:space="preserve">Electronic meeting, </w:t>
      </w:r>
      <w:r w:rsidR="00CC5BD4">
        <w:rPr>
          <w:rFonts w:hint="eastAsia"/>
          <w:b/>
          <w:noProof/>
          <w:sz w:val="24"/>
          <w:lang w:eastAsia="zh-CN"/>
        </w:rPr>
        <w:t>10</w:t>
      </w:r>
      <w:r>
        <w:rPr>
          <w:rFonts w:hint="eastAsia"/>
          <w:b/>
          <w:noProof/>
          <w:sz w:val="24"/>
          <w:lang w:eastAsia="zh-CN"/>
        </w:rPr>
        <w:t>th</w:t>
      </w:r>
      <w:r w:rsidRPr="001267E8">
        <w:rPr>
          <w:b/>
          <w:noProof/>
          <w:sz w:val="24"/>
        </w:rPr>
        <w:t xml:space="preserve"> </w:t>
      </w:r>
      <w:r w:rsidR="00CC5BD4" w:rsidRPr="00CC5BD4">
        <w:rPr>
          <w:b/>
          <w:noProof/>
          <w:sz w:val="24"/>
          <w:lang w:eastAsia="zh-CN"/>
        </w:rPr>
        <w:t>October</w:t>
      </w:r>
      <w:r w:rsidR="009B1965">
        <w:rPr>
          <w:rFonts w:hint="eastAsia"/>
          <w:b/>
          <w:noProof/>
          <w:sz w:val="24"/>
          <w:lang w:eastAsia="zh-CN"/>
        </w:rPr>
        <w:t xml:space="preserve"> </w:t>
      </w:r>
      <w:r w:rsidRPr="001267E8">
        <w:rPr>
          <w:b/>
          <w:noProof/>
          <w:sz w:val="24"/>
        </w:rPr>
        <w:t xml:space="preserve">– </w:t>
      </w:r>
      <w:r w:rsidR="00CC5BD4">
        <w:rPr>
          <w:rFonts w:hint="eastAsia"/>
          <w:b/>
          <w:noProof/>
          <w:sz w:val="24"/>
          <w:lang w:eastAsia="zh-CN"/>
        </w:rPr>
        <w:t>1</w:t>
      </w:r>
      <w:r w:rsidR="00C65240">
        <w:rPr>
          <w:b/>
          <w:noProof/>
          <w:sz w:val="24"/>
          <w:lang w:eastAsia="zh-CN"/>
        </w:rPr>
        <w:t>9</w:t>
      </w:r>
      <w:r>
        <w:rPr>
          <w:rFonts w:hint="eastAsia"/>
          <w:b/>
          <w:noProof/>
          <w:sz w:val="24"/>
          <w:lang w:eastAsia="zh-CN"/>
        </w:rPr>
        <w:t>th</w:t>
      </w:r>
      <w:r w:rsidRPr="001267E8">
        <w:rPr>
          <w:b/>
          <w:noProof/>
          <w:sz w:val="24"/>
        </w:rPr>
        <w:t xml:space="preserve"> </w:t>
      </w:r>
      <w:r w:rsidR="00CC5BD4" w:rsidRPr="00CC5BD4">
        <w:rPr>
          <w:b/>
          <w:noProof/>
          <w:sz w:val="24"/>
          <w:lang w:eastAsia="zh-CN"/>
        </w:rPr>
        <w:t>October</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45BA1" w:rsidR="001E41F3" w:rsidRPr="00410371" w:rsidRDefault="00BA244F" w:rsidP="00482D7B">
            <w:pPr>
              <w:pStyle w:val="CRCoverPage"/>
              <w:spacing w:after="0"/>
              <w:jc w:val="right"/>
              <w:rPr>
                <w:b/>
                <w:noProof/>
                <w:sz w:val="28"/>
                <w:lang w:eastAsia="zh-CN"/>
              </w:rPr>
            </w:pPr>
            <w:r>
              <w:rPr>
                <w:b/>
                <w:sz w:val="28"/>
              </w:rPr>
              <w:t>3</w:t>
            </w:r>
            <w:r w:rsidR="00482D7B">
              <w:rPr>
                <w:rFonts w:hint="eastAsia"/>
                <w:b/>
                <w:sz w:val="28"/>
                <w:lang w:eastAsia="zh-CN"/>
              </w:rPr>
              <w:t>8</w:t>
            </w:r>
            <w:r>
              <w:rPr>
                <w:b/>
                <w:sz w:val="28"/>
              </w:rPr>
              <w:t>.</w:t>
            </w:r>
            <w:r w:rsidR="00044589">
              <w:rPr>
                <w:rFonts w:hint="eastAsia"/>
                <w:b/>
                <w:sz w:val="28"/>
                <w:lang w:eastAsia="zh-CN"/>
              </w:rPr>
              <w:t>3</w:t>
            </w:r>
            <w:r w:rsidR="005A06CD">
              <w:rPr>
                <w:rFonts w:hint="eastAsia"/>
                <w:b/>
                <w:sz w:val="28"/>
                <w:lang w:eastAsia="zh-CN"/>
              </w:rPr>
              <w:t>2</w:t>
            </w:r>
            <w:r w:rsidR="00482D7B">
              <w:rPr>
                <w:rFonts w:hint="eastAsia"/>
                <w:b/>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CBC5D" w:rsidR="001E41F3" w:rsidRPr="00410371" w:rsidRDefault="003B7B14" w:rsidP="00987BD2">
            <w:pPr>
              <w:pStyle w:val="CRCoverPage"/>
              <w:spacing w:after="0"/>
              <w:ind w:right="281"/>
              <w:jc w:val="right"/>
              <w:rPr>
                <w:noProof/>
                <w:lang w:eastAsia="zh-CN"/>
              </w:rPr>
            </w:pPr>
            <w:r w:rsidRPr="003B7B14">
              <w:rPr>
                <w:b/>
                <w:sz w:val="28"/>
                <w:lang w:eastAsia="zh-CN"/>
              </w:rPr>
              <w:t>1432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882FBD"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BC54" w:rsidR="001E41F3" w:rsidRPr="00410371" w:rsidRDefault="006110D6" w:rsidP="00482D7B">
            <w:pPr>
              <w:pStyle w:val="CRCoverPage"/>
              <w:spacing w:after="0"/>
              <w:jc w:val="center"/>
              <w:rPr>
                <w:noProof/>
                <w:sz w:val="28"/>
              </w:rPr>
            </w:pPr>
            <w:r>
              <w:rPr>
                <w:b/>
                <w:sz w:val="28"/>
              </w:rPr>
              <w:t>1</w:t>
            </w:r>
            <w:r w:rsidR="00A9225E">
              <w:rPr>
                <w:rFonts w:hint="eastAsia"/>
                <w:b/>
                <w:sz w:val="28"/>
                <w:lang w:eastAsia="zh-CN"/>
              </w:rPr>
              <w:t>7</w:t>
            </w:r>
            <w:r>
              <w:rPr>
                <w:b/>
                <w:sz w:val="28"/>
              </w:rPr>
              <w:t>.</w:t>
            </w:r>
            <w:r w:rsidR="003B7B14">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79FA3E" w:rsidR="00F25D98" w:rsidRDefault="0080153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9ED6B" w:rsidR="001E41F3" w:rsidRDefault="003B7B14" w:rsidP="00AE76DC">
            <w:pPr>
              <w:pStyle w:val="CRCoverPage"/>
              <w:spacing w:after="0"/>
              <w:ind w:left="100"/>
              <w:rPr>
                <w:noProof/>
                <w:lang w:eastAsia="zh-CN"/>
              </w:rPr>
            </w:pPr>
            <w:r w:rsidRPr="003B7B14">
              <w:rPr>
                <w:noProof/>
                <w:lang w:eastAsia="zh-CN"/>
              </w:rPr>
              <w:t>Correction on the BWP for PSCell in deactivation SCG and the timing requirement for SCG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C8EF5" w:rsidR="001E41F3" w:rsidRDefault="005A06CD">
            <w:pPr>
              <w:pStyle w:val="CRCoverPage"/>
              <w:spacing w:after="0"/>
              <w:ind w:left="100"/>
              <w:rPr>
                <w:noProof/>
              </w:rPr>
            </w:pPr>
            <w:r w:rsidRPr="005A06C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7CC84" w:rsidR="001E41F3" w:rsidRDefault="00054A6F" w:rsidP="005A06CD">
            <w:pPr>
              <w:pStyle w:val="CRCoverPage"/>
              <w:spacing w:after="0"/>
              <w:ind w:left="100"/>
              <w:rPr>
                <w:noProof/>
                <w:lang w:eastAsia="zh-CN"/>
              </w:rPr>
            </w:pPr>
            <w:r>
              <w:t>2022-0</w:t>
            </w:r>
            <w:r w:rsidR="00940D9D">
              <w:rPr>
                <w:rFonts w:hint="eastAsia"/>
                <w:lang w:eastAsia="zh-CN"/>
              </w:rPr>
              <w:t>9</w:t>
            </w:r>
            <w:r>
              <w:t>-</w:t>
            </w:r>
            <w:r w:rsidR="005A06CD">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808B" w14:textId="20CBBC34" w:rsidR="005A4F57" w:rsidRDefault="0041498E" w:rsidP="005A4F57">
            <w:pPr>
              <w:pStyle w:val="CRCoverPage"/>
              <w:numPr>
                <w:ilvl w:val="0"/>
                <w:numId w:val="31"/>
              </w:numPr>
              <w:spacing w:after="0"/>
              <w:rPr>
                <w:lang w:eastAsia="zh-CN"/>
              </w:rPr>
            </w:pPr>
            <w:r>
              <w:rPr>
                <w:rFonts w:hint="eastAsia"/>
                <w:lang w:eastAsia="zh-CN"/>
              </w:rPr>
              <w:t xml:space="preserve">In last meeting, an issue was proposed about BWP </w:t>
            </w:r>
            <w:r w:rsidR="008F22C2" w:rsidRPr="008F22C2">
              <w:rPr>
                <w:lang w:eastAsia="zh-CN"/>
              </w:rPr>
              <w:t>operation</w:t>
            </w:r>
            <w:r w:rsidR="008F22C2" w:rsidRPr="008F22C2">
              <w:rPr>
                <w:rFonts w:hint="eastAsia"/>
                <w:lang w:eastAsia="zh-CN"/>
              </w:rPr>
              <w:t xml:space="preserve"> </w:t>
            </w:r>
            <w:r>
              <w:rPr>
                <w:rFonts w:hint="eastAsia"/>
                <w:lang w:eastAsia="zh-CN"/>
              </w:rPr>
              <w:t xml:space="preserve">in 38.321 </w:t>
            </w:r>
            <w:proofErr w:type="gramStart"/>
            <w:r>
              <w:rPr>
                <w:rFonts w:hint="eastAsia"/>
                <w:lang w:eastAsia="zh-CN"/>
              </w:rPr>
              <w:t>spec</w:t>
            </w:r>
            <w:r w:rsidR="008F22C2">
              <w:rPr>
                <w:rFonts w:hint="eastAsia"/>
                <w:lang w:eastAsia="zh-CN"/>
              </w:rPr>
              <w:t>,</w:t>
            </w:r>
            <w:proofErr w:type="gramEnd"/>
            <w:r w:rsidR="008F22C2">
              <w:rPr>
                <w:rFonts w:hint="eastAsia"/>
                <w:lang w:eastAsia="zh-CN"/>
              </w:rPr>
              <w:t xml:space="preserve"> the key point is that it is unclear for the role of BWP and </w:t>
            </w:r>
            <w:proofErr w:type="spellStart"/>
            <w:r w:rsidR="008F22C2">
              <w:rPr>
                <w:rFonts w:hint="eastAsia"/>
                <w:lang w:eastAsia="zh-CN"/>
              </w:rPr>
              <w:t>PSCell</w:t>
            </w:r>
            <w:proofErr w:type="spellEnd"/>
            <w:r w:rsidR="008F22C2">
              <w:rPr>
                <w:rFonts w:hint="eastAsia"/>
                <w:lang w:eastAsia="zh-CN"/>
              </w:rPr>
              <w:t xml:space="preserve"> in deactivation SCG. If the BWP and </w:t>
            </w:r>
            <w:proofErr w:type="spellStart"/>
            <w:r w:rsidR="008F22C2">
              <w:rPr>
                <w:rFonts w:hint="eastAsia"/>
                <w:lang w:eastAsia="zh-CN"/>
              </w:rPr>
              <w:t>PSCell</w:t>
            </w:r>
            <w:proofErr w:type="spellEnd"/>
            <w:r w:rsidR="008F22C2">
              <w:rPr>
                <w:rFonts w:hint="eastAsia"/>
                <w:lang w:eastAsia="zh-CN"/>
              </w:rPr>
              <w:t xml:space="preserve"> in deactivation SCG are considered as activated BWP and activated </w:t>
            </w:r>
            <w:proofErr w:type="spellStart"/>
            <w:r w:rsidR="008F22C2">
              <w:rPr>
                <w:rFonts w:hint="eastAsia"/>
                <w:lang w:eastAsia="zh-CN"/>
              </w:rPr>
              <w:t>PSCell</w:t>
            </w:r>
            <w:proofErr w:type="spellEnd"/>
            <w:r w:rsidR="008F22C2">
              <w:rPr>
                <w:rFonts w:hint="eastAsia"/>
                <w:lang w:eastAsia="zh-CN"/>
              </w:rPr>
              <w:t xml:space="preserve">, then the description </w:t>
            </w:r>
            <w:r w:rsidR="00104B62">
              <w:rPr>
                <w:rFonts w:hint="eastAsia"/>
                <w:lang w:eastAsia="zh-CN"/>
              </w:rPr>
              <w:t>about</w:t>
            </w:r>
            <w:r w:rsidR="008F22C2">
              <w:rPr>
                <w:rFonts w:hint="eastAsia"/>
                <w:lang w:eastAsia="zh-CN"/>
              </w:rPr>
              <w:t xml:space="preserve"> BWP </w:t>
            </w:r>
            <w:r w:rsidR="00104B62" w:rsidRPr="008F22C2">
              <w:rPr>
                <w:lang w:eastAsia="zh-CN"/>
              </w:rPr>
              <w:t>operation</w:t>
            </w:r>
            <w:r w:rsidR="00104B62">
              <w:rPr>
                <w:rFonts w:hint="eastAsia"/>
                <w:lang w:eastAsia="zh-CN"/>
              </w:rPr>
              <w:t xml:space="preserve"> in </w:t>
            </w:r>
            <w:r w:rsidR="00104B62" w:rsidRPr="00104B62">
              <w:rPr>
                <w:lang w:eastAsia="zh-CN"/>
              </w:rPr>
              <w:t>5.15</w:t>
            </w:r>
            <w:r w:rsidR="00F162ED">
              <w:rPr>
                <w:rFonts w:hint="eastAsia"/>
                <w:lang w:eastAsia="zh-CN"/>
              </w:rPr>
              <w:t>.1</w:t>
            </w:r>
            <w:r w:rsidR="00104B62">
              <w:rPr>
                <w:rFonts w:hint="eastAsia"/>
                <w:lang w:eastAsia="zh-CN"/>
              </w:rPr>
              <w:t xml:space="preserve"> is not align with the description in </w:t>
            </w:r>
            <w:r w:rsidR="00534E7D">
              <w:rPr>
                <w:rFonts w:hint="eastAsia"/>
                <w:lang w:eastAsia="zh-CN"/>
              </w:rPr>
              <w:t xml:space="preserve">5.29 for the UE behaviour for </w:t>
            </w:r>
            <w:proofErr w:type="spellStart"/>
            <w:r w:rsidR="00534E7D">
              <w:rPr>
                <w:rFonts w:hint="eastAsia"/>
                <w:lang w:eastAsia="zh-CN"/>
              </w:rPr>
              <w:t>PSCell</w:t>
            </w:r>
            <w:proofErr w:type="spellEnd"/>
            <w:r w:rsidR="006F4B1A">
              <w:rPr>
                <w:rFonts w:hint="eastAsia"/>
                <w:lang w:eastAsia="zh-CN"/>
              </w:rPr>
              <w:t xml:space="preserve"> in deactivation SCG</w:t>
            </w:r>
            <w:r w:rsidR="00104B62">
              <w:rPr>
                <w:rFonts w:hint="eastAsia"/>
                <w:lang w:eastAsia="zh-CN"/>
              </w:rPr>
              <w:t xml:space="preserve">. </w:t>
            </w:r>
            <w:r w:rsidR="005A4F57">
              <w:rPr>
                <w:rFonts w:hint="eastAsia"/>
                <w:lang w:eastAsia="zh-CN"/>
              </w:rPr>
              <w:t xml:space="preserve">In our view, </w:t>
            </w:r>
            <w:r w:rsidR="005A4F57" w:rsidRPr="005A4F57">
              <w:rPr>
                <w:lang w:eastAsia="zh-CN"/>
              </w:rPr>
              <w:t xml:space="preserve">the simplest way is to exclude SCG deactivation </w:t>
            </w:r>
            <w:r w:rsidR="005A4F57">
              <w:rPr>
                <w:rFonts w:hint="eastAsia"/>
                <w:lang w:eastAsia="zh-CN"/>
              </w:rPr>
              <w:t xml:space="preserve">case </w:t>
            </w:r>
            <w:r w:rsidR="005A4F57" w:rsidRPr="005A4F57">
              <w:rPr>
                <w:lang w:eastAsia="zh-CN"/>
              </w:rPr>
              <w:t xml:space="preserve">from the description of BWP </w:t>
            </w:r>
            <w:r w:rsidR="005A4F57" w:rsidRPr="008F22C2">
              <w:rPr>
                <w:lang w:eastAsia="zh-CN"/>
              </w:rPr>
              <w:t>operation</w:t>
            </w:r>
            <w:r w:rsidR="0067320F">
              <w:rPr>
                <w:rFonts w:hint="eastAsia"/>
                <w:lang w:eastAsia="zh-CN"/>
              </w:rPr>
              <w:t xml:space="preserve"> in </w:t>
            </w:r>
            <w:r w:rsidR="005B2F93">
              <w:rPr>
                <w:rFonts w:hint="eastAsia"/>
                <w:lang w:eastAsia="zh-CN"/>
              </w:rPr>
              <w:t xml:space="preserve">section </w:t>
            </w:r>
            <w:r w:rsidR="0067320F">
              <w:rPr>
                <w:rFonts w:hint="eastAsia"/>
                <w:lang w:eastAsia="zh-CN"/>
              </w:rPr>
              <w:t>5.15</w:t>
            </w:r>
            <w:r w:rsidR="00F162ED">
              <w:rPr>
                <w:rFonts w:hint="eastAsia"/>
                <w:lang w:eastAsia="zh-CN"/>
              </w:rPr>
              <w:t>.1</w:t>
            </w:r>
            <w:r w:rsidR="005A4F57">
              <w:rPr>
                <w:rFonts w:hint="eastAsia"/>
                <w:lang w:eastAsia="zh-CN"/>
              </w:rPr>
              <w:t>.</w:t>
            </w:r>
          </w:p>
          <w:p w14:paraId="6A83F26A" w14:textId="77777777" w:rsidR="0041498E" w:rsidRDefault="0041498E" w:rsidP="0041498E">
            <w:pPr>
              <w:pStyle w:val="CRCoverPage"/>
              <w:spacing w:after="0"/>
              <w:ind w:left="460"/>
              <w:rPr>
                <w:lang w:eastAsia="zh-CN"/>
              </w:rPr>
            </w:pPr>
          </w:p>
          <w:p w14:paraId="3EC23D42" w14:textId="47AD2259" w:rsidR="00CA243C" w:rsidRPr="00790FCF" w:rsidRDefault="00CA243C" w:rsidP="0041498E">
            <w:pPr>
              <w:pStyle w:val="CRCoverPage"/>
              <w:numPr>
                <w:ilvl w:val="0"/>
                <w:numId w:val="31"/>
              </w:numPr>
              <w:spacing w:after="0"/>
              <w:rPr>
                <w:lang w:eastAsia="zh-CN"/>
              </w:rPr>
            </w:pPr>
            <w:r w:rsidRPr="00790FCF">
              <w:rPr>
                <w:rFonts w:hint="eastAsia"/>
                <w:lang w:eastAsia="zh-CN"/>
              </w:rPr>
              <w:t>In section 5.29, we refer to 38.133 for direct SCG activation timing</w:t>
            </w:r>
            <w:r w:rsidRPr="00790FCF">
              <w:rPr>
                <w:lang w:eastAsia="zh-CN"/>
              </w:rPr>
              <w:t xml:space="preserve"> requirements</w:t>
            </w:r>
            <w:r w:rsidRPr="00790FCF">
              <w:rPr>
                <w:rFonts w:hint="eastAsia"/>
                <w:lang w:eastAsia="zh-CN"/>
              </w:rPr>
              <w:t xml:space="preserve"> as follow.</w:t>
            </w:r>
          </w:p>
          <w:p w14:paraId="7E2A513E" w14:textId="77777777" w:rsidR="00CA243C" w:rsidRPr="00CA243C" w:rsidRDefault="00CA243C" w:rsidP="00CA243C">
            <w:pPr>
              <w:pStyle w:val="CRCoverPage"/>
              <w:spacing w:after="0"/>
              <w:ind w:left="100"/>
              <w:rPr>
                <w:noProof/>
                <w:lang w:eastAsia="zh-CN"/>
              </w:rPr>
            </w:pPr>
          </w:p>
          <w:tbl>
            <w:tblPr>
              <w:tblStyle w:val="af1"/>
              <w:tblW w:w="5750" w:type="dxa"/>
              <w:tblInd w:w="548" w:type="dxa"/>
              <w:tblLayout w:type="fixed"/>
              <w:tblLook w:val="04A0" w:firstRow="1" w:lastRow="0" w:firstColumn="1" w:lastColumn="0" w:noHBand="0" w:noVBand="1"/>
            </w:tblPr>
            <w:tblGrid>
              <w:gridCol w:w="5750"/>
            </w:tblGrid>
            <w:tr w:rsidR="00CA243C" w14:paraId="34A25C5C" w14:textId="77777777" w:rsidTr="00CA243C">
              <w:tc>
                <w:tcPr>
                  <w:tcW w:w="5750" w:type="dxa"/>
                </w:tcPr>
                <w:p w14:paraId="3CB4DFB3" w14:textId="77777777" w:rsidR="00CA243C" w:rsidRPr="00CA243C" w:rsidRDefault="00CA243C" w:rsidP="00F57A98">
                  <w:pPr>
                    <w:pStyle w:val="2"/>
                    <w:outlineLvl w:val="1"/>
                    <w:rPr>
                      <w:sz w:val="16"/>
                      <w:lang w:eastAsia="ko-KR"/>
                    </w:rPr>
                  </w:pPr>
                  <w:r w:rsidRPr="00CA243C">
                    <w:rPr>
                      <w:sz w:val="16"/>
                      <w:lang w:eastAsia="ko-KR"/>
                    </w:rPr>
                    <w:t>5.29</w:t>
                  </w:r>
                  <w:r w:rsidRPr="00CA243C">
                    <w:rPr>
                      <w:sz w:val="16"/>
                      <w:lang w:eastAsia="ko-KR"/>
                    </w:rPr>
                    <w:tab/>
                    <w:t>Activation/Deactivation of SCG</w:t>
                  </w:r>
                </w:p>
                <w:p w14:paraId="01F69DE3" w14:textId="77777777" w:rsidR="00CA243C" w:rsidRPr="00CA243C" w:rsidRDefault="00CA243C" w:rsidP="00F57A98">
                  <w:pPr>
                    <w:rPr>
                      <w:sz w:val="16"/>
                    </w:rPr>
                  </w:pPr>
                  <w:r w:rsidRPr="00CA243C">
                    <w:rPr>
                      <w:sz w:val="16"/>
                    </w:rPr>
                    <w:t>The network may activate and deactivate the configured SCG.</w:t>
                  </w:r>
                </w:p>
                <w:p w14:paraId="6D13C85B" w14:textId="77777777" w:rsidR="00CA243C" w:rsidRPr="00CA243C" w:rsidRDefault="00CA243C" w:rsidP="00F57A98">
                  <w:pPr>
                    <w:rPr>
                      <w:sz w:val="16"/>
                    </w:rPr>
                  </w:pPr>
                  <w:r w:rsidRPr="00CA243C">
                    <w:rPr>
                      <w:sz w:val="16"/>
                    </w:rPr>
                    <w:t>The MAC entity shall for the configured SCG:</w:t>
                  </w:r>
                </w:p>
                <w:p w14:paraId="2AFA426C" w14:textId="77777777" w:rsidR="00CA243C" w:rsidRPr="00CA243C" w:rsidRDefault="00CA243C" w:rsidP="00F57A98">
                  <w:pPr>
                    <w:pStyle w:val="B1"/>
                    <w:rPr>
                      <w:sz w:val="16"/>
                    </w:rPr>
                  </w:pPr>
                  <w:r w:rsidRPr="00CA243C">
                    <w:rPr>
                      <w:sz w:val="16"/>
                    </w:rPr>
                    <w:t>1&gt;</w:t>
                  </w:r>
                  <w:r w:rsidRPr="00CA243C">
                    <w:rPr>
                      <w:sz w:val="16"/>
                    </w:rPr>
                    <w:tab/>
                    <w:t>if upper layers indicate that SCG is activated:</w:t>
                  </w:r>
                </w:p>
                <w:p w14:paraId="5DD30146" w14:textId="77777777" w:rsidR="00CA243C" w:rsidRPr="00CA243C" w:rsidRDefault="00CA243C" w:rsidP="00F57A98">
                  <w:pPr>
                    <w:pStyle w:val="B2"/>
                    <w:rPr>
                      <w:sz w:val="16"/>
                      <w:lang w:eastAsia="ko-KR"/>
                    </w:rPr>
                  </w:pPr>
                  <w:r w:rsidRPr="00CA243C">
                    <w:rPr>
                      <w:sz w:val="16"/>
                      <w:lang w:eastAsia="ko-KR"/>
                    </w:rPr>
                    <w:t>2&gt;</w:t>
                  </w:r>
                  <w:r w:rsidRPr="00CA243C">
                    <w:rPr>
                      <w:sz w:val="16"/>
                      <w:lang w:eastAsia="ko-KR"/>
                    </w:rPr>
                    <w:tab/>
                    <w:t xml:space="preserve">if </w:t>
                  </w:r>
                  <w:r w:rsidRPr="00CA243C">
                    <w:rPr>
                      <w:i/>
                      <w:sz w:val="16"/>
                      <w:lang w:eastAsia="ko-KR"/>
                    </w:rPr>
                    <w:t>BFI_COUNTER</w:t>
                  </w:r>
                  <w:r w:rsidRPr="00CA243C">
                    <w:rPr>
                      <w:sz w:val="16"/>
                      <w:lang w:eastAsia="ko-KR"/>
                    </w:rPr>
                    <w:t xml:space="preserve"> &gt;= </w:t>
                  </w:r>
                  <w:proofErr w:type="spellStart"/>
                  <w:r w:rsidRPr="00CA243C">
                    <w:rPr>
                      <w:i/>
                      <w:sz w:val="16"/>
                      <w:lang w:eastAsia="ko-KR"/>
                    </w:rPr>
                    <w:t>beamFailureInstanceMaxCount</w:t>
                  </w:r>
                  <w:proofErr w:type="spellEnd"/>
                  <w:r w:rsidRPr="00CA243C">
                    <w:rPr>
                      <w:sz w:val="16"/>
                      <w:lang w:eastAsia="ko-KR"/>
                    </w:rPr>
                    <w:t xml:space="preserve"> for the </w:t>
                  </w:r>
                  <w:proofErr w:type="spellStart"/>
                  <w:r w:rsidRPr="00CA243C">
                    <w:rPr>
                      <w:sz w:val="16"/>
                      <w:lang w:eastAsia="ko-KR"/>
                    </w:rPr>
                    <w:t>PSCell</w:t>
                  </w:r>
                  <w:proofErr w:type="spellEnd"/>
                  <w:r w:rsidRPr="00CA243C">
                    <w:rPr>
                      <w:sz w:val="16"/>
                      <w:lang w:eastAsia="ko-KR"/>
                    </w:rPr>
                    <w:t xml:space="preserve"> or the </w:t>
                  </w:r>
                  <w:proofErr w:type="spellStart"/>
                  <w:r w:rsidRPr="00CA243C">
                    <w:rPr>
                      <w:i/>
                      <w:sz w:val="16"/>
                      <w:lang w:eastAsia="ko-KR"/>
                    </w:rPr>
                    <w:t>timeAlignmentTimer</w:t>
                  </w:r>
                  <w:proofErr w:type="spellEnd"/>
                  <w:r w:rsidRPr="00CA243C">
                    <w:rPr>
                      <w:sz w:val="16"/>
                      <w:lang w:eastAsia="ko-KR"/>
                    </w:rPr>
                    <w:t xml:space="preserve"> associated with PTAG is not running:</w:t>
                  </w:r>
                </w:p>
                <w:p w14:paraId="02E4C4AF" w14:textId="77777777" w:rsidR="00CA243C" w:rsidRPr="00CA243C" w:rsidRDefault="00CA243C" w:rsidP="00F57A98">
                  <w:pPr>
                    <w:pStyle w:val="B3"/>
                    <w:rPr>
                      <w:sz w:val="16"/>
                      <w:lang w:eastAsia="ko-KR"/>
                    </w:rPr>
                  </w:pPr>
                  <w:r w:rsidRPr="00CA243C">
                    <w:rPr>
                      <w:sz w:val="16"/>
                      <w:lang w:eastAsia="ko-KR"/>
                    </w:rPr>
                    <w:t>3&gt;</w:t>
                  </w:r>
                  <w:r w:rsidRPr="00CA243C">
                    <w:rPr>
                      <w:sz w:val="16"/>
                      <w:lang w:eastAsia="ko-KR"/>
                    </w:rPr>
                    <w:tab/>
                    <w:t>indicate to upper layers that a Random Access Procedure (as specified in clause 5.1.1) is needed for SCG activation.</w:t>
                  </w:r>
                </w:p>
                <w:p w14:paraId="1D5A106B" w14:textId="77777777" w:rsidR="00CA243C" w:rsidRPr="00CA243C" w:rsidRDefault="00CA243C" w:rsidP="00F57A98">
                  <w:pPr>
                    <w:pStyle w:val="B2"/>
                    <w:rPr>
                      <w:sz w:val="16"/>
                      <w:highlight w:val="yellow"/>
                      <w:lang w:eastAsia="ko-KR"/>
                    </w:rPr>
                  </w:pPr>
                  <w:r w:rsidRPr="00CA243C">
                    <w:rPr>
                      <w:sz w:val="16"/>
                      <w:highlight w:val="yellow"/>
                      <w:lang w:eastAsia="ko-KR"/>
                    </w:rPr>
                    <w:t>2&gt;</w:t>
                  </w:r>
                  <w:r w:rsidRPr="00CA243C">
                    <w:rPr>
                      <w:sz w:val="16"/>
                      <w:highlight w:val="yellow"/>
                      <w:lang w:eastAsia="ko-KR"/>
                    </w:rPr>
                    <w:tab/>
                    <w:t>else:</w:t>
                  </w:r>
                </w:p>
                <w:p w14:paraId="23349E1C" w14:textId="77777777" w:rsidR="00CA243C" w:rsidRPr="00CA243C" w:rsidRDefault="00CA243C" w:rsidP="00F57A98">
                  <w:pPr>
                    <w:pStyle w:val="B3"/>
                    <w:rPr>
                      <w:sz w:val="16"/>
                      <w:lang w:eastAsia="zh-CN"/>
                    </w:rPr>
                  </w:pPr>
                  <w:r w:rsidRPr="00CA243C">
                    <w:rPr>
                      <w:sz w:val="16"/>
                      <w:highlight w:val="yellow"/>
                      <w:lang w:eastAsia="ko-KR"/>
                    </w:rPr>
                    <w:t>3&gt;</w:t>
                  </w:r>
                  <w:r w:rsidRPr="00CA243C">
                    <w:rPr>
                      <w:sz w:val="16"/>
                      <w:highlight w:val="yellow"/>
                      <w:lang w:eastAsia="ko-KR"/>
                    </w:rPr>
                    <w:tab/>
                    <w:t>activate the SCG according to the timing defined in TS 38.133 [11] for direct SCG activation.</w:t>
                  </w:r>
                </w:p>
              </w:tc>
            </w:tr>
          </w:tbl>
          <w:p w14:paraId="670C6DEB" w14:textId="77777777" w:rsidR="00CA243C" w:rsidRDefault="00CA243C" w:rsidP="00CA243C">
            <w:pPr>
              <w:pStyle w:val="CRCoverPage"/>
              <w:spacing w:after="0"/>
              <w:ind w:left="100"/>
              <w:rPr>
                <w:noProof/>
                <w:lang w:eastAsia="zh-CN"/>
              </w:rPr>
            </w:pPr>
          </w:p>
          <w:p w14:paraId="53BDF423" w14:textId="77777777" w:rsidR="00CA243C" w:rsidRDefault="00CA243C" w:rsidP="0041498E">
            <w:pPr>
              <w:pStyle w:val="CRCoverPage"/>
              <w:spacing w:after="0"/>
              <w:ind w:left="460"/>
              <w:rPr>
                <w:lang w:eastAsia="zh-CN"/>
              </w:rPr>
            </w:pPr>
            <w:r w:rsidRPr="00CA243C">
              <w:rPr>
                <w:lang w:eastAsia="zh-CN"/>
              </w:rPr>
              <w:t>Based on the above description</w:t>
            </w:r>
            <w:r w:rsidRPr="00CA243C">
              <w:rPr>
                <w:rFonts w:hint="eastAsia"/>
                <w:lang w:eastAsia="zh-CN"/>
              </w:rPr>
              <w:t xml:space="preserve">, MAC layer will </w:t>
            </w:r>
            <w:r>
              <w:rPr>
                <w:lang w:eastAsia="zh-CN"/>
              </w:rPr>
              <w:t>indicate to upper layers that a Random Access Procedure is needed for SCG activation</w:t>
            </w:r>
            <w:r>
              <w:rPr>
                <w:rFonts w:hint="eastAsia"/>
                <w:lang w:eastAsia="zh-CN"/>
              </w:rPr>
              <w:t xml:space="preserve"> </w:t>
            </w:r>
            <w:r>
              <w:rPr>
                <w:lang w:eastAsia="zh-CN"/>
              </w:rPr>
              <w:t xml:space="preserve">if </w:t>
            </w:r>
            <w:r w:rsidRPr="00CA243C">
              <w:rPr>
                <w:lang w:eastAsia="zh-CN"/>
              </w:rPr>
              <w:lastRenderedPageBreak/>
              <w:t>BFI_COUNTER</w:t>
            </w:r>
            <w:r>
              <w:rPr>
                <w:lang w:eastAsia="zh-CN"/>
              </w:rPr>
              <w:t xml:space="preserve"> &gt;= </w:t>
            </w:r>
            <w:proofErr w:type="spellStart"/>
            <w:r w:rsidRPr="0041498E">
              <w:rPr>
                <w:i/>
                <w:lang w:eastAsia="zh-CN"/>
              </w:rPr>
              <w:t>beamFailureInstanceMaxCount</w:t>
            </w:r>
            <w:proofErr w:type="spellEnd"/>
            <w:r>
              <w:rPr>
                <w:lang w:eastAsia="zh-CN"/>
              </w:rPr>
              <w:t xml:space="preserve"> for the </w:t>
            </w:r>
            <w:proofErr w:type="spellStart"/>
            <w:r>
              <w:rPr>
                <w:lang w:eastAsia="zh-CN"/>
              </w:rPr>
              <w:t>PSCell</w:t>
            </w:r>
            <w:proofErr w:type="spellEnd"/>
            <w:r>
              <w:rPr>
                <w:lang w:eastAsia="zh-CN"/>
              </w:rPr>
              <w:t xml:space="preserve"> or the </w:t>
            </w:r>
            <w:proofErr w:type="spellStart"/>
            <w:r w:rsidRPr="0041498E">
              <w:rPr>
                <w:lang w:eastAsia="zh-CN"/>
              </w:rPr>
              <w:t>timeAlignmentTimer</w:t>
            </w:r>
            <w:proofErr w:type="spellEnd"/>
            <w:r>
              <w:rPr>
                <w:lang w:eastAsia="zh-CN"/>
              </w:rPr>
              <w:t xml:space="preserve"> associated with PTAG is not running</w:t>
            </w:r>
            <w:r>
              <w:rPr>
                <w:rFonts w:hint="eastAsia"/>
                <w:lang w:eastAsia="zh-CN"/>
              </w:rPr>
              <w:t>.</w:t>
            </w:r>
            <w:r>
              <w:rPr>
                <w:lang w:eastAsia="zh-CN"/>
              </w:rPr>
              <w:t xml:space="preserve"> </w:t>
            </w:r>
            <w:r>
              <w:rPr>
                <w:rFonts w:hint="eastAsia"/>
                <w:lang w:eastAsia="zh-CN"/>
              </w:rPr>
              <w:t>O</w:t>
            </w:r>
            <w:r>
              <w:rPr>
                <w:lang w:eastAsia="zh-CN"/>
              </w:rPr>
              <w:t>therwise</w:t>
            </w:r>
            <w:r>
              <w:rPr>
                <w:rFonts w:hint="eastAsia"/>
                <w:lang w:eastAsia="zh-CN"/>
              </w:rPr>
              <w:t xml:space="preserve">, the MAC layer </w:t>
            </w:r>
            <w:r>
              <w:rPr>
                <w:lang w:eastAsia="zh-CN"/>
              </w:rPr>
              <w:t>activate</w:t>
            </w:r>
            <w:r>
              <w:rPr>
                <w:rFonts w:hint="eastAsia"/>
                <w:lang w:eastAsia="zh-CN"/>
              </w:rPr>
              <w:t>s t</w:t>
            </w:r>
            <w:r>
              <w:rPr>
                <w:lang w:eastAsia="zh-CN"/>
              </w:rPr>
              <w:t>he SCG according to the timing defined in TS 38.133 for direct SCG activation.</w:t>
            </w:r>
            <w:r>
              <w:rPr>
                <w:rFonts w:hint="eastAsia"/>
                <w:lang w:eastAsia="zh-CN"/>
              </w:rPr>
              <w:t xml:space="preserve"> </w:t>
            </w:r>
          </w:p>
          <w:p w14:paraId="2A3BE7CC" w14:textId="77777777" w:rsidR="0094793B" w:rsidRDefault="0094793B" w:rsidP="00CA243C">
            <w:pPr>
              <w:pStyle w:val="CRCoverPage"/>
              <w:spacing w:after="0"/>
              <w:ind w:left="100"/>
              <w:rPr>
                <w:noProof/>
                <w:lang w:eastAsia="zh-CN"/>
              </w:rPr>
            </w:pPr>
          </w:p>
          <w:p w14:paraId="394BBDD4" w14:textId="50151054" w:rsidR="00CA243C" w:rsidRPr="00CA243C" w:rsidRDefault="00CA243C" w:rsidP="0041498E">
            <w:pPr>
              <w:pStyle w:val="CRCoverPage"/>
              <w:spacing w:after="0"/>
              <w:ind w:left="460"/>
              <w:rPr>
                <w:lang w:eastAsia="zh-CN"/>
              </w:rPr>
            </w:pPr>
            <w:r>
              <w:rPr>
                <w:rFonts w:hint="eastAsia"/>
                <w:lang w:eastAsia="zh-CN"/>
              </w:rPr>
              <w:t xml:space="preserve">In our </w:t>
            </w:r>
            <w:r>
              <w:rPr>
                <w:lang w:eastAsia="zh-CN"/>
              </w:rPr>
              <w:t>understanding</w:t>
            </w:r>
            <w:r>
              <w:rPr>
                <w:rFonts w:hint="eastAsia"/>
                <w:lang w:eastAsia="zh-CN"/>
              </w:rPr>
              <w:t xml:space="preserve">, </w:t>
            </w:r>
            <w:r>
              <w:rPr>
                <w:lang w:eastAsia="zh-CN"/>
              </w:rPr>
              <w:t>“</w:t>
            </w:r>
            <w:r>
              <w:rPr>
                <w:rFonts w:hint="eastAsia"/>
                <w:lang w:eastAsia="zh-CN"/>
              </w:rPr>
              <w:t>direct SCG activation</w:t>
            </w:r>
            <w:r>
              <w:rPr>
                <w:lang w:eastAsia="zh-CN"/>
              </w:rPr>
              <w:t>”</w:t>
            </w:r>
            <w:r>
              <w:rPr>
                <w:rFonts w:hint="eastAsia"/>
                <w:lang w:eastAsia="zh-CN"/>
              </w:rPr>
              <w:t xml:space="preserve"> here means SCG activation without triggering </w:t>
            </w:r>
            <w:r>
              <w:rPr>
                <w:lang w:eastAsia="zh-CN"/>
              </w:rPr>
              <w:t>Random Access Procedure</w:t>
            </w:r>
            <w:r>
              <w:rPr>
                <w:rFonts w:hint="eastAsia"/>
                <w:lang w:eastAsia="zh-CN"/>
              </w:rPr>
              <w:t xml:space="preserve">. However, besides </w:t>
            </w:r>
            <w:r>
              <w:rPr>
                <w:lang w:eastAsia="zh-CN"/>
              </w:rPr>
              <w:t>the</w:t>
            </w:r>
            <w:r>
              <w:rPr>
                <w:rFonts w:hint="eastAsia"/>
                <w:lang w:eastAsia="zh-CN"/>
              </w:rPr>
              <w:t xml:space="preserve"> case when </w:t>
            </w:r>
            <w:r w:rsidRPr="00CA243C">
              <w:rPr>
                <w:lang w:eastAsia="zh-CN"/>
              </w:rPr>
              <w:t>BFI_COUNTER</w:t>
            </w:r>
            <w:r>
              <w:rPr>
                <w:lang w:eastAsia="zh-CN"/>
              </w:rPr>
              <w:t xml:space="preserve"> &gt;= </w:t>
            </w:r>
            <w:proofErr w:type="spellStart"/>
            <w:r w:rsidRPr="0041498E">
              <w:rPr>
                <w:i/>
                <w:lang w:eastAsia="zh-CN"/>
              </w:rPr>
              <w:t>beamFailureInstanceMaxCount</w:t>
            </w:r>
            <w:proofErr w:type="spellEnd"/>
            <w:r>
              <w:rPr>
                <w:lang w:eastAsia="zh-CN"/>
              </w:rPr>
              <w:t xml:space="preserve"> for the </w:t>
            </w:r>
            <w:proofErr w:type="spellStart"/>
            <w:r>
              <w:rPr>
                <w:lang w:eastAsia="zh-CN"/>
              </w:rPr>
              <w:t>PSCell</w:t>
            </w:r>
            <w:proofErr w:type="spellEnd"/>
            <w:r>
              <w:rPr>
                <w:lang w:eastAsia="zh-CN"/>
              </w:rPr>
              <w:t xml:space="preserve"> </w:t>
            </w:r>
            <w:r>
              <w:rPr>
                <w:rFonts w:hint="eastAsia"/>
                <w:lang w:eastAsia="zh-CN"/>
              </w:rPr>
              <w:t>and</w:t>
            </w:r>
            <w:r>
              <w:rPr>
                <w:lang w:eastAsia="zh-CN"/>
              </w:rPr>
              <w:t xml:space="preserve"> the </w:t>
            </w:r>
            <w:proofErr w:type="spellStart"/>
            <w:r w:rsidRPr="0041498E">
              <w:rPr>
                <w:lang w:eastAsia="zh-CN"/>
              </w:rPr>
              <w:t>timeAlignmentTimer</w:t>
            </w:r>
            <w:proofErr w:type="spellEnd"/>
            <w:r>
              <w:rPr>
                <w:lang w:eastAsia="zh-CN"/>
              </w:rPr>
              <w:t xml:space="preserve"> associated with PTAG is not running</w:t>
            </w:r>
            <w:r>
              <w:rPr>
                <w:rFonts w:hint="eastAsia"/>
                <w:lang w:eastAsia="zh-CN"/>
              </w:rPr>
              <w:t xml:space="preserve">, the UE may also trigger the </w:t>
            </w:r>
            <w:r>
              <w:rPr>
                <w:lang w:eastAsia="zh-CN"/>
              </w:rPr>
              <w:t>Random Access Procedure</w:t>
            </w:r>
            <w:r>
              <w:rPr>
                <w:rFonts w:hint="eastAsia"/>
                <w:lang w:eastAsia="zh-CN"/>
              </w:rPr>
              <w:t xml:space="preserve"> to activate SCG when the </w:t>
            </w:r>
            <w:r>
              <w:rPr>
                <w:lang w:eastAsia="zh-CN"/>
              </w:rPr>
              <w:t>reconfiguration</w:t>
            </w:r>
            <w:r>
              <w:rPr>
                <w:rFonts w:hint="eastAsia"/>
                <w:lang w:eastAsia="zh-CN"/>
              </w:rPr>
              <w:t xml:space="preserve"> w</w:t>
            </w:r>
            <w:r>
              <w:rPr>
                <w:lang w:eastAsia="zh-CN"/>
              </w:rPr>
              <w:t>ith</w:t>
            </w:r>
            <w:r>
              <w:rPr>
                <w:rFonts w:hint="eastAsia"/>
                <w:lang w:eastAsia="zh-CN"/>
              </w:rPr>
              <w:t xml:space="preserve"> s</w:t>
            </w:r>
            <w:r>
              <w:rPr>
                <w:lang w:eastAsia="zh-CN"/>
              </w:rPr>
              <w:t>ync</w:t>
            </w:r>
            <w:r>
              <w:rPr>
                <w:rFonts w:hint="eastAsia"/>
                <w:lang w:eastAsia="zh-CN"/>
              </w:rPr>
              <w:t xml:space="preserve"> is configured in SCG activation command, or BFD/RLM is not configured before SCG activation. With the current specification, for these cases the MAC will execute the </w:t>
            </w:r>
            <w:r>
              <w:rPr>
                <w:lang w:eastAsia="zh-CN"/>
              </w:rPr>
              <w:t>“</w:t>
            </w:r>
            <w:r>
              <w:rPr>
                <w:rFonts w:hint="eastAsia"/>
                <w:lang w:eastAsia="zh-CN"/>
              </w:rPr>
              <w:t>e</w:t>
            </w:r>
            <w:r>
              <w:rPr>
                <w:lang w:eastAsia="zh-CN"/>
              </w:rPr>
              <w:t>lse” branch</w:t>
            </w:r>
            <w:r>
              <w:rPr>
                <w:rFonts w:hint="eastAsia"/>
                <w:lang w:eastAsia="zh-CN"/>
              </w:rPr>
              <w:t>, which is i</w:t>
            </w:r>
            <w:r>
              <w:rPr>
                <w:lang w:eastAsia="zh-CN"/>
              </w:rPr>
              <w:t>ncorrect</w:t>
            </w:r>
            <w:r>
              <w:rPr>
                <w:rFonts w:hint="eastAsia"/>
                <w:lang w:eastAsia="zh-CN"/>
              </w:rPr>
              <w:t xml:space="preserve">. Therefore, we suggest </w:t>
            </w:r>
            <w:r w:rsidRPr="00CA243C">
              <w:rPr>
                <w:rFonts w:hint="eastAsia"/>
                <w:lang w:eastAsia="zh-CN"/>
              </w:rPr>
              <w:t>referring to 38.133 for SCG activation (</w:t>
            </w:r>
            <w:r w:rsidR="00721308">
              <w:rPr>
                <w:rFonts w:hint="eastAsia"/>
                <w:lang w:eastAsia="zh-CN"/>
              </w:rPr>
              <w:t xml:space="preserve">including direct SCG </w:t>
            </w:r>
            <w:r w:rsidR="00721308">
              <w:rPr>
                <w:lang w:eastAsia="zh-CN"/>
              </w:rPr>
              <w:t>activation</w:t>
            </w:r>
            <w:r w:rsidR="00721308">
              <w:rPr>
                <w:rFonts w:hint="eastAsia"/>
                <w:lang w:eastAsia="zh-CN"/>
              </w:rPr>
              <w:t xml:space="preserve"> and SCG </w:t>
            </w:r>
            <w:r w:rsidR="00721308">
              <w:rPr>
                <w:lang w:eastAsia="zh-CN"/>
              </w:rPr>
              <w:t>activation</w:t>
            </w:r>
            <w:r w:rsidR="00721308">
              <w:rPr>
                <w:rFonts w:hint="eastAsia"/>
                <w:lang w:eastAsia="zh-CN"/>
              </w:rPr>
              <w:t xml:space="preserve"> via RACH</w:t>
            </w:r>
            <w:r w:rsidRPr="00CA243C">
              <w:rPr>
                <w:rFonts w:hint="eastAsia"/>
                <w:lang w:eastAsia="zh-CN"/>
              </w:rPr>
              <w:t>) timing</w:t>
            </w:r>
            <w:r>
              <w:rPr>
                <w:lang w:eastAsia="zh-CN"/>
              </w:rPr>
              <w:t xml:space="preserve"> </w:t>
            </w:r>
            <w:r w:rsidRPr="00CA243C">
              <w:rPr>
                <w:lang w:eastAsia="zh-CN"/>
              </w:rPr>
              <w:t>requirements</w:t>
            </w:r>
            <w:r w:rsidRPr="00CA243C">
              <w:rPr>
                <w:rFonts w:hint="eastAsia"/>
                <w:lang w:eastAsia="zh-CN"/>
              </w:rPr>
              <w:t xml:space="preserve"> no matter whether the RACH procedure is performed. </w:t>
            </w:r>
          </w:p>
          <w:p w14:paraId="708AA7DE" w14:textId="63916B8A" w:rsidR="00D75E90" w:rsidRDefault="00D75E90" w:rsidP="001C2551">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62F7BFF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9F568" w14:textId="42FFE005" w:rsidR="00C932BA" w:rsidRDefault="0067320F" w:rsidP="0067320F">
            <w:pPr>
              <w:pStyle w:val="af2"/>
              <w:numPr>
                <w:ilvl w:val="0"/>
                <w:numId w:val="32"/>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E</w:t>
            </w:r>
            <w:r w:rsidRPr="0067320F">
              <w:rPr>
                <w:rFonts w:ascii="Arial" w:eastAsiaTheme="minorEastAsia" w:hAnsi="Arial" w:cs="Arial"/>
                <w:szCs w:val="20"/>
                <w:lang w:val="en-GB" w:eastAsia="zh-CN"/>
              </w:rPr>
              <w:t>xclude SCG deactivation case from the description of BWP operation</w:t>
            </w:r>
            <w:r>
              <w:rPr>
                <w:rFonts w:ascii="Arial" w:eastAsiaTheme="minorEastAsia" w:hAnsi="Arial" w:cs="Arial" w:hint="eastAsia"/>
                <w:szCs w:val="20"/>
                <w:lang w:val="en-GB" w:eastAsia="zh-CN"/>
              </w:rPr>
              <w:t xml:space="preserve"> in </w:t>
            </w:r>
            <w:r w:rsidR="005B2F93">
              <w:rPr>
                <w:rFonts w:ascii="Arial" w:eastAsiaTheme="minorEastAsia" w:hAnsi="Arial" w:cs="Arial" w:hint="eastAsia"/>
                <w:szCs w:val="20"/>
                <w:lang w:val="en-GB" w:eastAsia="zh-CN"/>
              </w:rPr>
              <w:t xml:space="preserve">section </w:t>
            </w:r>
            <w:r>
              <w:rPr>
                <w:rFonts w:ascii="Arial" w:eastAsiaTheme="minorEastAsia" w:hAnsi="Arial" w:cs="Arial" w:hint="eastAsia"/>
                <w:szCs w:val="20"/>
                <w:lang w:val="en-GB" w:eastAsia="zh-CN"/>
              </w:rPr>
              <w:t>5.15</w:t>
            </w:r>
            <w:r w:rsidR="00F162ED">
              <w:rPr>
                <w:rFonts w:ascii="Arial" w:eastAsiaTheme="minorEastAsia" w:hAnsi="Arial" w:cs="Arial" w:hint="eastAsia"/>
                <w:szCs w:val="20"/>
                <w:lang w:val="en-GB" w:eastAsia="zh-CN"/>
              </w:rPr>
              <w:t>.1</w:t>
            </w:r>
            <w:r w:rsidRPr="0067320F">
              <w:rPr>
                <w:rFonts w:ascii="Arial" w:eastAsiaTheme="minorEastAsia" w:hAnsi="Arial" w:cs="Arial"/>
                <w:szCs w:val="20"/>
                <w:lang w:val="en-GB" w:eastAsia="zh-CN"/>
              </w:rPr>
              <w:t>.</w:t>
            </w:r>
          </w:p>
          <w:p w14:paraId="140237F3" w14:textId="1B4961E4" w:rsidR="00333340" w:rsidRDefault="00F5632B" w:rsidP="00F5632B">
            <w:pPr>
              <w:pStyle w:val="af2"/>
              <w:numPr>
                <w:ilvl w:val="0"/>
                <w:numId w:val="32"/>
              </w:numPr>
              <w:spacing w:beforeLines="50" w:before="120"/>
              <w:rPr>
                <w:rFonts w:ascii="Arial" w:eastAsiaTheme="minorEastAsia" w:hAnsi="Arial" w:cs="Arial"/>
                <w:szCs w:val="20"/>
                <w:lang w:val="en-GB" w:eastAsia="zh-CN"/>
              </w:rPr>
            </w:pPr>
            <w:r w:rsidRPr="0094793B">
              <w:rPr>
                <w:rFonts w:ascii="Arial" w:eastAsiaTheme="minorEastAsia" w:hAnsi="Arial" w:cs="Arial"/>
                <w:szCs w:val="20"/>
                <w:lang w:val="en-GB" w:eastAsia="zh-CN"/>
              </w:rPr>
              <w:t>Referring to 38.133 for SCG activation (not direct SCG activation) timing requirements in section 5.29.</w:t>
            </w:r>
          </w:p>
          <w:p w14:paraId="693D1C5A" w14:textId="77777777" w:rsidR="00F5632B" w:rsidRDefault="00F5632B" w:rsidP="00F5632B">
            <w:pPr>
              <w:pStyle w:val="af2"/>
              <w:spacing w:beforeLines="50" w:before="120"/>
              <w:ind w:left="42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41B06462" w:rsidR="00C932BA" w:rsidRPr="00241EC9" w:rsidRDefault="007940CC" w:rsidP="00C932BA">
            <w:pPr>
              <w:pStyle w:val="CRCoverPage"/>
              <w:spacing w:after="0"/>
              <w:ind w:left="100"/>
              <w:rPr>
                <w:rFonts w:eastAsia="Malgun Gothic"/>
                <w:noProof/>
                <w:lang w:eastAsia="ko-KR"/>
              </w:rPr>
            </w:pPr>
            <w:r>
              <w:rPr>
                <w:rFonts w:hint="eastAsia"/>
                <w:noProof/>
                <w:lang w:eastAsia="zh-CN"/>
              </w:rPr>
              <w:t>NR-DC, (NG)EN-DC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0EB7CC22" w:rsidR="00C932BA" w:rsidRDefault="007940CC" w:rsidP="00C932BA">
            <w:pPr>
              <w:pStyle w:val="CRCoverPage"/>
              <w:spacing w:after="0"/>
              <w:ind w:left="100"/>
              <w:rPr>
                <w:rFonts w:eastAsia="宋体"/>
                <w:noProof/>
                <w:lang w:eastAsia="zh-CN"/>
              </w:rPr>
            </w:pPr>
            <w:r>
              <w:rPr>
                <w:rFonts w:eastAsia="宋体" w:hint="eastAsia"/>
                <w:noProof/>
                <w:lang w:eastAsia="zh-CN"/>
              </w:rPr>
              <w:t>SCG activation</w:t>
            </w:r>
            <w:r w:rsidR="00196514">
              <w:rPr>
                <w:rFonts w:eastAsia="宋体" w:hint="eastAsia"/>
                <w:noProof/>
                <w:lang w:eastAsia="zh-CN"/>
              </w:rPr>
              <w:t>/deactivation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0F0594AB" w:rsidR="00C932BA" w:rsidRDefault="00C932BA" w:rsidP="00C60A88">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7D687E">
              <w:rPr>
                <w:noProof/>
                <w:lang w:eastAsia="ko-KR"/>
              </w:rPr>
              <w:t xml:space="preserve"> </w:t>
            </w:r>
            <w:r w:rsidR="00C60A88">
              <w:rPr>
                <w:rFonts w:hint="eastAsia"/>
                <w:noProof/>
                <w:lang w:eastAsia="zh-CN"/>
              </w:rPr>
              <w:t xml:space="preserve">for issue 1, the UE </w:t>
            </w:r>
            <w:r w:rsidR="00077B0E">
              <w:rPr>
                <w:rFonts w:hint="eastAsia"/>
                <w:noProof/>
                <w:lang w:eastAsia="zh-CN"/>
              </w:rPr>
              <w:t>is not clear</w:t>
            </w:r>
            <w:r w:rsidR="00C60A88">
              <w:rPr>
                <w:rFonts w:hint="eastAsia"/>
                <w:noProof/>
                <w:lang w:eastAsia="zh-CN"/>
              </w:rPr>
              <w:t xml:space="preserve"> how to </w:t>
            </w:r>
            <w:r w:rsidR="00077B0E">
              <w:rPr>
                <w:rFonts w:hint="eastAsia"/>
                <w:noProof/>
                <w:lang w:eastAsia="zh-CN"/>
              </w:rPr>
              <w:t>handle the BWP</w:t>
            </w:r>
            <w:r w:rsidR="00C60A88">
              <w:rPr>
                <w:rFonts w:hint="eastAsia"/>
                <w:noProof/>
                <w:lang w:eastAsia="zh-CN"/>
              </w:rPr>
              <w:t xml:space="preserve"> for PSCell in deactivation SCG, for issue 2, </w:t>
            </w:r>
            <w:r w:rsidR="00E1372C">
              <w:rPr>
                <w:rFonts w:hint="eastAsia"/>
                <w:noProof/>
                <w:lang w:eastAsia="zh-CN"/>
              </w:rPr>
              <w:t xml:space="preserve">UE </w:t>
            </w:r>
            <w:r w:rsidR="00A43C5D">
              <w:rPr>
                <w:rFonts w:hint="eastAsia"/>
                <w:noProof/>
                <w:lang w:eastAsia="zh-CN"/>
              </w:rPr>
              <w:t>may consider the SCG activation procedure can</w:t>
            </w:r>
            <w:r w:rsidR="00A43C5D">
              <w:rPr>
                <w:noProof/>
                <w:lang w:eastAsia="zh-CN"/>
              </w:rPr>
              <w:t>’</w:t>
            </w:r>
            <w:r w:rsidR="00A43C5D">
              <w:rPr>
                <w:rFonts w:hint="eastAsia"/>
                <w:noProof/>
                <w:lang w:eastAsia="zh-CN"/>
              </w:rPr>
              <w:t>t fulfiled the</w:t>
            </w:r>
            <w:r w:rsidR="0027511D">
              <w:rPr>
                <w:rFonts w:hint="eastAsia"/>
                <w:noProof/>
                <w:lang w:eastAsia="zh-CN"/>
              </w:rPr>
              <w:t xml:space="preserve"> requirements </w:t>
            </w:r>
            <w:r w:rsidR="00A43C5D">
              <w:rPr>
                <w:rFonts w:hint="eastAsia"/>
                <w:noProof/>
                <w:lang w:eastAsia="zh-CN"/>
              </w:rPr>
              <w:t>for some case e.g.</w:t>
            </w:r>
            <w:r w:rsidR="00A43C5D" w:rsidRPr="00E740B3">
              <w:rPr>
                <w:rFonts w:hint="eastAsia"/>
                <w:i/>
                <w:noProof/>
                <w:lang w:eastAsia="zh-CN"/>
              </w:rPr>
              <w:t>ReconfigurationWithSync</w:t>
            </w:r>
            <w:r w:rsidR="00A43C5D">
              <w:rPr>
                <w:rFonts w:hint="eastAsia"/>
                <w:noProof/>
                <w:lang w:eastAsia="zh-CN"/>
              </w:rPr>
              <w:t xml:space="preserve"> included in the SCG activation command</w:t>
            </w:r>
            <w:r w:rsidR="00B607CE">
              <w:rPr>
                <w:noProof/>
                <w:lang w:eastAsia="ko-KR"/>
              </w:rPr>
              <w:t>.</w:t>
            </w:r>
            <w:r w:rsidR="00A604C3">
              <w:rPr>
                <w:noProof/>
                <w:lang w:eastAsia="ko-KR"/>
              </w:rPr>
              <w:t xml:space="preserve"> </w:t>
            </w:r>
          </w:p>
          <w:p w14:paraId="4C567C50" w14:textId="25FF428B" w:rsidR="00C932BA" w:rsidRDefault="00C932BA" w:rsidP="00C932BA">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xml:space="preserve">, </w:t>
            </w:r>
            <w:r w:rsidR="00F523A5">
              <w:rPr>
                <w:rFonts w:hint="eastAsia"/>
                <w:noProof/>
                <w:lang w:eastAsia="zh-CN"/>
              </w:rPr>
              <w:t xml:space="preserve">for issue 1, </w:t>
            </w:r>
            <w:r>
              <w:rPr>
                <w:noProof/>
                <w:lang w:eastAsia="ko-KR"/>
              </w:rPr>
              <w:t>no interoperability problems are foreseen</w:t>
            </w:r>
            <w:r w:rsidR="00F523A5">
              <w:rPr>
                <w:rFonts w:hint="eastAsia"/>
                <w:noProof/>
                <w:lang w:eastAsia="zh-CN"/>
              </w:rPr>
              <w:t xml:space="preserve">, for issue 2, </w:t>
            </w:r>
            <w:r w:rsidR="00A43C5D">
              <w:rPr>
                <w:rFonts w:hint="eastAsia"/>
                <w:noProof/>
                <w:lang w:eastAsia="zh-CN"/>
              </w:rPr>
              <w:t>NW may consider the UE active</w:t>
            </w:r>
            <w:r w:rsidR="0002671A">
              <w:rPr>
                <w:rFonts w:hint="eastAsia"/>
                <w:noProof/>
                <w:lang w:eastAsia="zh-CN"/>
              </w:rPr>
              <w:t>s</w:t>
            </w:r>
            <w:r w:rsidR="00A43C5D">
              <w:rPr>
                <w:rFonts w:hint="eastAsia"/>
                <w:noProof/>
                <w:lang w:eastAsia="zh-CN"/>
              </w:rPr>
              <w:t xml:space="preserve"> the SCG failure due to during the timing requirement the UE can</w:t>
            </w:r>
            <w:r w:rsidR="00A43C5D">
              <w:rPr>
                <w:noProof/>
                <w:lang w:eastAsia="zh-CN"/>
              </w:rPr>
              <w:t>’</w:t>
            </w:r>
            <w:r w:rsidR="00A43C5D">
              <w:rPr>
                <w:rFonts w:hint="eastAsia"/>
                <w:noProof/>
                <w:lang w:eastAsia="zh-CN"/>
              </w:rPr>
              <w:t>t complete the SCG acitvation procedure</w:t>
            </w:r>
            <w:r w:rsidR="0002671A">
              <w:rPr>
                <w:rFonts w:hint="eastAsia"/>
                <w:noProof/>
                <w:lang w:eastAsia="zh-CN"/>
              </w:rPr>
              <w:t>.</w:t>
            </w:r>
            <w:r w:rsidR="00A43C5D">
              <w:rPr>
                <w:rFonts w:hint="eastAsia"/>
                <w:noProof/>
                <w:lang w:eastAsia="zh-CN"/>
              </w:rPr>
              <w:t xml:space="preserve"> </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3429262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47D99" w14:textId="3EB32219" w:rsidR="001E41F3" w:rsidRDefault="001701AE" w:rsidP="001701AE">
            <w:pPr>
              <w:pStyle w:val="CRCoverPage"/>
              <w:numPr>
                <w:ilvl w:val="0"/>
                <w:numId w:val="33"/>
              </w:numPr>
              <w:spacing w:after="0"/>
              <w:rPr>
                <w:noProof/>
                <w:lang w:eastAsia="zh-CN"/>
              </w:rPr>
            </w:pPr>
            <w:r>
              <w:rPr>
                <w:rFonts w:hint="eastAsia"/>
                <w:noProof/>
                <w:lang w:eastAsia="zh-CN"/>
              </w:rPr>
              <w:t xml:space="preserve">Misunderstanding </w:t>
            </w:r>
            <w:r w:rsidR="001718A9">
              <w:rPr>
                <w:rFonts w:hint="eastAsia"/>
                <w:noProof/>
                <w:lang w:eastAsia="zh-CN"/>
              </w:rPr>
              <w:t>and</w:t>
            </w:r>
            <w:r>
              <w:rPr>
                <w:rFonts w:hint="eastAsia"/>
                <w:noProof/>
                <w:lang w:eastAsia="zh-CN"/>
              </w:rPr>
              <w:t xml:space="preserve"> m</w:t>
            </w:r>
            <w:r w:rsidRPr="001701AE">
              <w:rPr>
                <w:noProof/>
                <w:lang w:eastAsia="zh-CN"/>
              </w:rPr>
              <w:t>isalignment</w:t>
            </w:r>
            <w:r>
              <w:rPr>
                <w:rFonts w:hint="eastAsia"/>
                <w:noProof/>
                <w:lang w:eastAsia="zh-CN"/>
              </w:rPr>
              <w:t xml:space="preserve"> will exist in the 38.321 spec.</w:t>
            </w:r>
          </w:p>
          <w:p w14:paraId="5C4BEB44" w14:textId="507BD5AC" w:rsidR="000112F2" w:rsidRDefault="000112F2" w:rsidP="000112F2">
            <w:pPr>
              <w:pStyle w:val="CRCoverPage"/>
              <w:numPr>
                <w:ilvl w:val="0"/>
                <w:numId w:val="33"/>
              </w:numPr>
              <w:spacing w:after="0"/>
              <w:rPr>
                <w:noProof/>
                <w:lang w:eastAsia="zh-CN"/>
              </w:rPr>
            </w:pPr>
            <w:r w:rsidRPr="006C0256">
              <w:rPr>
                <w:noProof/>
                <w:lang w:eastAsia="zh-CN"/>
              </w:rPr>
              <w:t xml:space="preserve">Some misunderstandings </w:t>
            </w:r>
            <w:r>
              <w:rPr>
                <w:rFonts w:hint="eastAsia"/>
                <w:noProof/>
                <w:lang w:eastAsia="zh-CN"/>
              </w:rPr>
              <w:t xml:space="preserve">about referring to 38.133 for SCG activation  timing requirements </w:t>
            </w:r>
            <w:r w:rsidRPr="006C0256">
              <w:rPr>
                <w:noProof/>
                <w:lang w:eastAsia="zh-CN"/>
              </w:rPr>
              <w:t>will exist in the</w:t>
            </w:r>
            <w:r>
              <w:rPr>
                <w:rFonts w:hint="eastAsia"/>
                <w:noProof/>
                <w:lang w:eastAsia="zh-CN"/>
              </w:rPr>
              <w:t xml:space="preserve"> 38.321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D3B4B" w:rsidR="001E41F3" w:rsidRDefault="00FA5E5D" w:rsidP="00251681">
            <w:pPr>
              <w:pStyle w:val="CRCoverPage"/>
              <w:spacing w:after="0"/>
              <w:ind w:left="100"/>
              <w:rPr>
                <w:noProof/>
                <w:lang w:eastAsia="zh-CN"/>
              </w:rPr>
            </w:pPr>
            <w:r>
              <w:rPr>
                <w:rFonts w:hint="eastAsia"/>
                <w:noProof/>
                <w:lang w:eastAsia="zh-CN"/>
              </w:rPr>
              <w:t>5.15</w:t>
            </w:r>
            <w:r w:rsidR="00F162ED">
              <w:rPr>
                <w:rFonts w:hint="eastAsia"/>
                <w:noProof/>
                <w:lang w:eastAsia="zh-CN"/>
              </w:rPr>
              <w:t>.1</w:t>
            </w:r>
            <w:r>
              <w:rPr>
                <w:rFonts w:hint="eastAsia"/>
                <w:noProof/>
                <w:lang w:eastAsia="zh-CN"/>
              </w:rPr>
              <w:t xml:space="preserve">, </w:t>
            </w:r>
            <w:r w:rsidR="00431D8F">
              <w:rPr>
                <w:rFonts w:hint="eastAsia"/>
                <w:noProof/>
                <w:lang w:eastAsia="zh-CN"/>
              </w:rPr>
              <w:t>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46DD506"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089"/>
      <w:bookmarkStart w:id="3" w:name="_Toc90650961"/>
      <w:bookmarkStart w:id="4" w:name="_Hlk54206646"/>
      <w:r>
        <w:rPr>
          <w:i/>
        </w:rPr>
        <w:lastRenderedPageBreak/>
        <w:t xml:space="preserve">First </w:t>
      </w:r>
      <w:r w:rsidR="004F6B33">
        <w:rPr>
          <w:rFonts w:hint="eastAsia"/>
          <w:i/>
          <w:lang w:eastAsia="zh-CN"/>
        </w:rPr>
        <w:t xml:space="preserve">of </w:t>
      </w:r>
      <w:r>
        <w:rPr>
          <w:i/>
        </w:rPr>
        <w:t>change</w:t>
      </w:r>
    </w:p>
    <w:p w14:paraId="265FD8EE" w14:textId="77777777" w:rsidR="007979BA" w:rsidRPr="007979BA" w:rsidRDefault="007979BA" w:rsidP="007979BA">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5" w:name="_Toc37296220"/>
      <w:bookmarkStart w:id="6" w:name="_Toc46490347"/>
      <w:bookmarkStart w:id="7" w:name="_Toc52752042"/>
      <w:bookmarkStart w:id="8" w:name="_Toc52796504"/>
      <w:bookmarkStart w:id="9" w:name="_Toc109217578"/>
      <w:bookmarkEnd w:id="2"/>
      <w:bookmarkEnd w:id="3"/>
      <w:bookmarkEnd w:id="4"/>
      <w:r w:rsidRPr="007979BA">
        <w:rPr>
          <w:rFonts w:ascii="Arial" w:eastAsia="Times New Roman" w:hAnsi="Arial"/>
          <w:sz w:val="28"/>
          <w:lang w:eastAsia="ja-JP"/>
        </w:rPr>
        <w:t>5.15.1</w:t>
      </w:r>
      <w:r w:rsidRPr="007979BA">
        <w:rPr>
          <w:rFonts w:ascii="Arial" w:eastAsia="Times New Roman" w:hAnsi="Arial"/>
          <w:sz w:val="28"/>
          <w:lang w:eastAsia="ja-JP"/>
        </w:rPr>
        <w:tab/>
        <w:t>Downlink and Uplink</w:t>
      </w:r>
    </w:p>
    <w:p w14:paraId="4611E047"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In addition to clause 12 of TS 38.213 [6], this clause specifies requirements on BWP operation.</w:t>
      </w:r>
    </w:p>
    <w:p w14:paraId="36D5D803"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A Serving Cell may be configured with one or multiple BWPs, and the maximum number of BWP per Serving Cell is specified in TS 38.213 [6].</w:t>
      </w:r>
    </w:p>
    <w:p w14:paraId="44CCCB39"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7979BA">
        <w:rPr>
          <w:rFonts w:eastAsia="Times New Roman"/>
          <w:i/>
          <w:lang w:eastAsia="ko-KR"/>
        </w:rPr>
        <w:t>bwp-InactivityTimer</w:t>
      </w:r>
      <w:proofErr w:type="spellEnd"/>
      <w:r w:rsidRPr="007979BA">
        <w:rPr>
          <w:rFonts w:eastAsia="Times New Roman"/>
          <w:lang w:eastAsia="ko-KR"/>
        </w:rPr>
        <w:t xml:space="preserve">, by RRC signalling, or by the MAC entity itself upon initiation of Random Access procedure or upon detection of consistent LBT failure on </w:t>
      </w:r>
      <w:proofErr w:type="spellStart"/>
      <w:r w:rsidRPr="007979BA">
        <w:rPr>
          <w:rFonts w:eastAsia="Times New Roman"/>
          <w:lang w:eastAsia="ko-KR"/>
        </w:rPr>
        <w:t>SpCell</w:t>
      </w:r>
      <w:proofErr w:type="spellEnd"/>
      <w:r w:rsidRPr="007979BA">
        <w:rPr>
          <w:rFonts w:eastAsia="Times New Roman"/>
          <w:lang w:eastAsia="ko-KR"/>
        </w:rPr>
        <w:t xml:space="preserve">. Upon RRC (re-)configuration of </w:t>
      </w:r>
      <w:proofErr w:type="spellStart"/>
      <w:r w:rsidRPr="007979BA">
        <w:rPr>
          <w:rFonts w:eastAsia="Times New Roman"/>
          <w:i/>
          <w:lang w:eastAsia="ko-KR"/>
        </w:rPr>
        <w:t>firstActiveDownlinkBWP</w:t>
      </w:r>
      <w:proofErr w:type="spellEnd"/>
      <w:r w:rsidRPr="007979BA">
        <w:rPr>
          <w:rFonts w:eastAsia="Times New Roman"/>
          <w:i/>
          <w:lang w:eastAsia="ko-KR"/>
        </w:rPr>
        <w:t>-Id</w:t>
      </w:r>
      <w:r w:rsidRPr="007979BA">
        <w:rPr>
          <w:rFonts w:eastAsia="Times New Roman"/>
          <w:lang w:eastAsia="ko-KR"/>
        </w:rPr>
        <w:t xml:space="preserve"> </w:t>
      </w:r>
      <w:r w:rsidRPr="007979BA">
        <w:rPr>
          <w:rFonts w:eastAsia="Times New Roman"/>
          <w:lang w:eastAsia="zh-CN"/>
        </w:rPr>
        <w:t>and/or</w:t>
      </w:r>
      <w:r w:rsidRPr="007979BA">
        <w:rPr>
          <w:rFonts w:eastAsia="Times New Roman"/>
          <w:lang w:eastAsia="ko-KR"/>
        </w:rPr>
        <w:t xml:space="preserve"> </w:t>
      </w:r>
      <w:proofErr w:type="spellStart"/>
      <w:r w:rsidRPr="007979BA">
        <w:rPr>
          <w:rFonts w:eastAsia="Times New Roman"/>
          <w:i/>
          <w:lang w:eastAsia="ko-KR"/>
        </w:rPr>
        <w:t>firstActiveUplinkBWP</w:t>
      </w:r>
      <w:proofErr w:type="spellEnd"/>
      <w:r w:rsidRPr="007979BA">
        <w:rPr>
          <w:rFonts w:eastAsia="Times New Roman"/>
          <w:i/>
          <w:lang w:eastAsia="ko-KR"/>
        </w:rPr>
        <w:t>-Id</w:t>
      </w:r>
      <w:r w:rsidRPr="007979BA">
        <w:rPr>
          <w:rFonts w:eastAsia="Times New Roman"/>
          <w:lang w:eastAsia="ko-KR"/>
        </w:rPr>
        <w:t xml:space="preserve"> for </w:t>
      </w:r>
      <w:proofErr w:type="spellStart"/>
      <w:r w:rsidRPr="007979BA">
        <w:rPr>
          <w:rFonts w:eastAsia="Times New Roman"/>
          <w:lang w:eastAsia="ko-KR"/>
        </w:rPr>
        <w:t>SpCell</w:t>
      </w:r>
      <w:proofErr w:type="spellEnd"/>
      <w:r w:rsidRPr="007979BA">
        <w:rPr>
          <w:rFonts w:eastAsia="Times New Roman"/>
          <w:lang w:eastAsia="ko-KR"/>
        </w:rPr>
        <w:t xml:space="preserve"> except for </w:t>
      </w:r>
      <w:proofErr w:type="spellStart"/>
      <w:r w:rsidRPr="007979BA">
        <w:rPr>
          <w:rFonts w:eastAsia="Times New Roman"/>
          <w:lang w:eastAsia="ko-KR"/>
        </w:rPr>
        <w:t>PSCell</w:t>
      </w:r>
      <w:proofErr w:type="spellEnd"/>
      <w:r w:rsidRPr="007979BA">
        <w:rPr>
          <w:rFonts w:eastAsia="Times New Roman"/>
          <w:lang w:eastAsia="ko-KR"/>
        </w:rPr>
        <w:t xml:space="preserve"> when SCG is deactivated (see clause 5.29) or activation of </w:t>
      </w:r>
      <w:proofErr w:type="gramStart"/>
      <w:r w:rsidRPr="007979BA">
        <w:rPr>
          <w:rFonts w:eastAsia="Times New Roman"/>
          <w:lang w:eastAsia="ko-KR"/>
        </w:rPr>
        <w:t>an</w:t>
      </w:r>
      <w:proofErr w:type="gramEnd"/>
      <w:r w:rsidRPr="007979BA">
        <w:rPr>
          <w:rFonts w:eastAsia="Times New Roman"/>
          <w:lang w:eastAsia="ko-KR"/>
        </w:rPr>
        <w:t xml:space="preserve"> </w:t>
      </w:r>
      <w:proofErr w:type="spellStart"/>
      <w:r w:rsidRPr="007979BA">
        <w:rPr>
          <w:rFonts w:eastAsia="Times New Roman"/>
          <w:lang w:eastAsia="ko-KR"/>
        </w:rPr>
        <w:t>SCell</w:t>
      </w:r>
      <w:proofErr w:type="spellEnd"/>
      <w:r w:rsidRPr="007979BA">
        <w:rPr>
          <w:rFonts w:eastAsia="Times New Roman"/>
          <w:lang w:eastAsia="ko-KR"/>
        </w:rPr>
        <w:t xml:space="preserve">, the DL BWP and/or UL BWP indicated by </w:t>
      </w:r>
      <w:proofErr w:type="spellStart"/>
      <w:r w:rsidRPr="007979BA">
        <w:rPr>
          <w:rFonts w:eastAsia="Times New Roman"/>
          <w:i/>
          <w:lang w:eastAsia="ko-KR"/>
        </w:rPr>
        <w:t>firstActiveDownlinkBWP</w:t>
      </w:r>
      <w:proofErr w:type="spellEnd"/>
      <w:r w:rsidRPr="007979BA">
        <w:rPr>
          <w:rFonts w:eastAsia="Times New Roman"/>
          <w:i/>
          <w:lang w:eastAsia="ko-KR"/>
        </w:rPr>
        <w:t>-Id</w:t>
      </w:r>
      <w:r w:rsidRPr="007979BA">
        <w:rPr>
          <w:rFonts w:eastAsia="Times New Roman"/>
          <w:lang w:eastAsia="ko-KR"/>
        </w:rPr>
        <w:t xml:space="preserve"> and/or </w:t>
      </w:r>
      <w:proofErr w:type="spellStart"/>
      <w:r w:rsidRPr="007979BA">
        <w:rPr>
          <w:rFonts w:eastAsia="Times New Roman"/>
          <w:i/>
          <w:lang w:eastAsia="ko-KR"/>
        </w:rPr>
        <w:t>firstActiveUplinkBWP</w:t>
      </w:r>
      <w:proofErr w:type="spellEnd"/>
      <w:r w:rsidRPr="007979BA">
        <w:rPr>
          <w:rFonts w:eastAsia="Times New Roman"/>
          <w:i/>
          <w:lang w:eastAsia="ko-KR"/>
        </w:rPr>
        <w:t>-Id</w:t>
      </w:r>
      <w:r w:rsidRPr="007979BA">
        <w:rPr>
          <w:rFonts w:eastAsia="Times New Roman"/>
          <w:lang w:eastAsia="ko-KR"/>
        </w:rPr>
        <w:t xml:space="preserve"> respectively (as specified in TS 38.331 [5]) is active without receiving PDCCH indicating a downlink assignment or an uplink grant. Upon RRC (re-)configuration of </w:t>
      </w:r>
      <w:proofErr w:type="spellStart"/>
      <w:r w:rsidRPr="007979BA">
        <w:rPr>
          <w:rFonts w:eastAsia="Times New Roman"/>
          <w:i/>
          <w:iCs/>
          <w:lang w:eastAsia="ko-KR"/>
        </w:rPr>
        <w:t>firstActiveDownlinkBWP</w:t>
      </w:r>
      <w:proofErr w:type="spellEnd"/>
      <w:r w:rsidRPr="007979BA">
        <w:rPr>
          <w:rFonts w:eastAsia="Times New Roman"/>
          <w:i/>
          <w:iCs/>
          <w:lang w:eastAsia="ko-KR"/>
        </w:rPr>
        <w:t>-Id</w:t>
      </w:r>
      <w:r w:rsidRPr="007979BA">
        <w:rPr>
          <w:rFonts w:eastAsia="Times New Roman"/>
          <w:lang w:eastAsia="ko-KR"/>
        </w:rPr>
        <w:t xml:space="preserve"> for </w:t>
      </w:r>
      <w:proofErr w:type="spellStart"/>
      <w:r w:rsidRPr="007979BA">
        <w:rPr>
          <w:rFonts w:eastAsia="Times New Roman"/>
          <w:lang w:eastAsia="ko-KR"/>
        </w:rPr>
        <w:t>PSCell</w:t>
      </w:r>
      <w:proofErr w:type="spellEnd"/>
      <w:r w:rsidRPr="007979BA">
        <w:rPr>
          <w:rFonts w:eastAsia="Times New Roman"/>
          <w:lang w:eastAsia="ko-KR"/>
        </w:rPr>
        <w:t xml:space="preserve"> when SCG is deactivated, the DL BWP is switched to the </w:t>
      </w:r>
      <w:proofErr w:type="spellStart"/>
      <w:r w:rsidRPr="007979BA">
        <w:rPr>
          <w:rFonts w:eastAsia="Times New Roman"/>
          <w:i/>
          <w:iCs/>
          <w:lang w:eastAsia="ko-KR"/>
        </w:rPr>
        <w:t>firstActiveDownlinkBWP</w:t>
      </w:r>
      <w:proofErr w:type="spellEnd"/>
      <w:r w:rsidRPr="007979BA">
        <w:rPr>
          <w:rFonts w:eastAsia="Times New Roman"/>
          <w:i/>
          <w:iCs/>
          <w:lang w:eastAsia="ko-KR"/>
        </w:rPr>
        <w:t>-Id</w:t>
      </w:r>
      <w:r w:rsidRPr="007979BA">
        <w:rPr>
          <w:rFonts w:eastAsia="Times New Roman"/>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F9D2544"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zh-CN"/>
        </w:rPr>
        <w:t xml:space="preserve">For each </w:t>
      </w:r>
      <w:proofErr w:type="spellStart"/>
      <w:r w:rsidRPr="007979BA">
        <w:rPr>
          <w:rFonts w:eastAsia="Times New Roman"/>
          <w:lang w:eastAsia="zh-CN"/>
        </w:rPr>
        <w:t>SCell</w:t>
      </w:r>
      <w:proofErr w:type="spellEnd"/>
      <w:r w:rsidRPr="007979BA">
        <w:rPr>
          <w:rFonts w:eastAsia="Times New Roman"/>
          <w:lang w:eastAsia="zh-CN"/>
        </w:rPr>
        <w:t xml:space="preserve"> a dormant BWP may be configured with </w:t>
      </w:r>
      <w:proofErr w:type="spellStart"/>
      <w:r w:rsidRPr="007979BA">
        <w:rPr>
          <w:rFonts w:eastAsia="Times New Roman"/>
          <w:i/>
          <w:lang w:eastAsia="zh-CN"/>
        </w:rPr>
        <w:t>dormantBWP</w:t>
      </w:r>
      <w:proofErr w:type="spellEnd"/>
      <w:r w:rsidRPr="007979BA">
        <w:rPr>
          <w:rFonts w:eastAsia="Times New Roman"/>
          <w:i/>
          <w:lang w:eastAsia="zh-CN"/>
        </w:rPr>
        <w:t>-Id</w:t>
      </w:r>
      <w:r w:rsidRPr="007979BA">
        <w:rPr>
          <w:rFonts w:eastAsia="Times New Roman"/>
          <w:lang w:eastAsia="zh-CN"/>
        </w:rPr>
        <w:t xml:space="preserve"> </w:t>
      </w:r>
      <w:r w:rsidRPr="007979BA">
        <w:rPr>
          <w:rFonts w:eastAsia="Times New Roman"/>
          <w:iCs/>
          <w:lang w:eastAsia="zh-CN"/>
        </w:rPr>
        <w:t xml:space="preserve">by </w:t>
      </w:r>
      <w:r w:rsidRPr="007979BA">
        <w:rPr>
          <w:rFonts w:eastAsia="Times New Roman"/>
          <w:lang w:eastAsia="zh-CN"/>
        </w:rPr>
        <w:t>RRC signalling as described in TS 38.331 [5]</w:t>
      </w:r>
      <w:r w:rsidRPr="007979BA">
        <w:rPr>
          <w:rFonts w:eastAsia="Times New Roman"/>
          <w:iCs/>
          <w:lang w:eastAsia="zh-CN"/>
        </w:rPr>
        <w:t>.</w:t>
      </w:r>
      <w:r w:rsidRPr="007979BA">
        <w:rPr>
          <w:rFonts w:eastAsia="Times New Roman"/>
          <w:lang w:eastAsia="zh-CN"/>
        </w:rPr>
        <w:t xml:space="preserve"> Entering or leaving dormant BWP for </w:t>
      </w:r>
      <w:proofErr w:type="spellStart"/>
      <w:r w:rsidRPr="007979BA">
        <w:rPr>
          <w:rFonts w:eastAsia="Times New Roman"/>
          <w:lang w:eastAsia="zh-CN"/>
        </w:rPr>
        <w:t>SCells</w:t>
      </w:r>
      <w:proofErr w:type="spellEnd"/>
      <w:r w:rsidRPr="007979BA">
        <w:rPr>
          <w:rFonts w:eastAsia="Times New Roman"/>
          <w:lang w:eastAsia="zh-CN"/>
        </w:rPr>
        <w:t xml:space="preserve"> is done by BWP switching per </w:t>
      </w:r>
      <w:proofErr w:type="spellStart"/>
      <w:r w:rsidRPr="007979BA">
        <w:rPr>
          <w:rFonts w:eastAsia="Times New Roman"/>
          <w:lang w:eastAsia="zh-CN"/>
        </w:rPr>
        <w:t>SCell</w:t>
      </w:r>
      <w:proofErr w:type="spellEnd"/>
      <w:r w:rsidRPr="007979BA">
        <w:rPr>
          <w:rFonts w:eastAsia="Times New Roman"/>
          <w:lang w:eastAsia="zh-CN"/>
        </w:rPr>
        <w:t xml:space="preserve"> or per dormancy </w:t>
      </w:r>
      <w:proofErr w:type="spellStart"/>
      <w:r w:rsidRPr="007979BA">
        <w:rPr>
          <w:rFonts w:eastAsia="Times New Roman"/>
          <w:lang w:eastAsia="zh-CN"/>
        </w:rPr>
        <w:t>SCell</w:t>
      </w:r>
      <w:proofErr w:type="spellEnd"/>
      <w:r w:rsidRPr="007979BA">
        <w:rPr>
          <w:rFonts w:eastAsia="Times New Roman"/>
          <w:lang w:eastAsia="zh-CN"/>
        </w:rPr>
        <w:t xml:space="preserve"> group based on instruction from PDCCH (as specified in TS 38.213 [6]). The dormancy </w:t>
      </w:r>
      <w:proofErr w:type="spellStart"/>
      <w:r w:rsidRPr="007979BA">
        <w:rPr>
          <w:rFonts w:eastAsia="Times New Roman"/>
          <w:lang w:eastAsia="zh-CN"/>
        </w:rPr>
        <w:t>SCell</w:t>
      </w:r>
      <w:proofErr w:type="spellEnd"/>
      <w:r w:rsidRPr="007979BA">
        <w:rPr>
          <w:rFonts w:eastAsia="Times New Roman"/>
          <w:lang w:eastAsia="zh-CN"/>
        </w:rPr>
        <w:t xml:space="preserve"> group configurations are configured by RRC signalling as described in TS 38.331 [5]. Upon reception of the PDCCH indicating leaving dormant BWP, the DL BWP indicated by </w:t>
      </w:r>
      <w:proofErr w:type="spellStart"/>
      <w:r w:rsidRPr="007979BA">
        <w:rPr>
          <w:rFonts w:eastAsia="Times New Roman"/>
          <w:i/>
          <w:iCs/>
          <w:lang w:eastAsia="zh-CN"/>
        </w:rPr>
        <w:t>firstOutsideActiveTimeBWP</w:t>
      </w:r>
      <w:proofErr w:type="spellEnd"/>
      <w:r w:rsidRPr="007979BA">
        <w:rPr>
          <w:rFonts w:eastAsia="Times New Roman"/>
          <w:i/>
          <w:iCs/>
          <w:lang w:eastAsia="zh-CN"/>
        </w:rPr>
        <w:t>-Id</w:t>
      </w:r>
      <w:r w:rsidRPr="007979BA">
        <w:rPr>
          <w:rFonts w:eastAsia="Times New Roman"/>
          <w:lang w:eastAsia="zh-CN"/>
        </w:rPr>
        <w:t xml:space="preserve"> or by </w:t>
      </w:r>
      <w:proofErr w:type="spellStart"/>
      <w:r w:rsidRPr="007979BA">
        <w:rPr>
          <w:rFonts w:eastAsia="Times New Roman"/>
          <w:i/>
          <w:iCs/>
          <w:lang w:eastAsia="zh-CN"/>
        </w:rPr>
        <w:t>firstWithinActiveTimeBWP</w:t>
      </w:r>
      <w:proofErr w:type="spellEnd"/>
      <w:r w:rsidRPr="007979BA">
        <w:rPr>
          <w:rFonts w:eastAsia="Times New Roman"/>
          <w:i/>
          <w:iCs/>
          <w:lang w:eastAsia="zh-CN"/>
        </w:rPr>
        <w:t>-Id</w:t>
      </w:r>
      <w:r w:rsidRPr="007979BA">
        <w:rPr>
          <w:rFonts w:ascii="Courier New" w:eastAsia="Times New Roman" w:hAnsi="Courier New"/>
          <w:sz w:val="16"/>
          <w:lang w:eastAsia="en-GB"/>
        </w:rPr>
        <w:t xml:space="preserve"> </w:t>
      </w:r>
      <w:r w:rsidRPr="007979BA">
        <w:rPr>
          <w:rFonts w:eastAsia="Times New Roman"/>
          <w:lang w:eastAsia="zh-CN"/>
        </w:rPr>
        <w:t xml:space="preserve">(as specified in TS 38.331 [5] and </w:t>
      </w:r>
      <w:r w:rsidRPr="007979BA">
        <w:rPr>
          <w:rFonts w:eastAsia="Times New Roman"/>
          <w:lang w:eastAsia="ko-KR"/>
        </w:rPr>
        <w:t>TS 38.213 [6]</w:t>
      </w:r>
      <w:r w:rsidRPr="007979BA">
        <w:rPr>
          <w:rFonts w:eastAsia="Times New Roman"/>
          <w:lang w:eastAsia="zh-CN"/>
        </w:rPr>
        <w:t xml:space="preserve">) is activated. Upon reception of the PDCCH indicating entering dormant BWP, the DL BWP indicated by </w:t>
      </w:r>
      <w:proofErr w:type="spellStart"/>
      <w:r w:rsidRPr="007979BA">
        <w:rPr>
          <w:rFonts w:eastAsia="Times New Roman"/>
          <w:i/>
          <w:lang w:eastAsia="zh-CN"/>
        </w:rPr>
        <w:t>dormantBWP</w:t>
      </w:r>
      <w:proofErr w:type="spellEnd"/>
      <w:r w:rsidRPr="007979BA">
        <w:rPr>
          <w:rFonts w:eastAsia="Times New Roman"/>
          <w:i/>
          <w:lang w:eastAsia="zh-CN"/>
        </w:rPr>
        <w:t>-Id</w:t>
      </w:r>
      <w:r w:rsidRPr="007979BA">
        <w:rPr>
          <w:rFonts w:eastAsia="Times New Roman"/>
          <w:lang w:eastAsia="zh-CN"/>
        </w:rPr>
        <w:t xml:space="preserve"> (as specified in TS 38.331 [5]) is activated. The dormant BWP configuration for </w:t>
      </w:r>
      <w:proofErr w:type="spellStart"/>
      <w:r w:rsidRPr="007979BA">
        <w:rPr>
          <w:rFonts w:eastAsia="Times New Roman"/>
          <w:lang w:eastAsia="zh-CN"/>
        </w:rPr>
        <w:t>SpCell</w:t>
      </w:r>
      <w:proofErr w:type="spellEnd"/>
      <w:r w:rsidRPr="007979BA">
        <w:rPr>
          <w:rFonts w:eastAsia="Times New Roman"/>
          <w:lang w:eastAsia="zh-CN"/>
        </w:rPr>
        <w:t xml:space="preserve"> or PUCCH </w:t>
      </w:r>
      <w:proofErr w:type="spellStart"/>
      <w:r w:rsidRPr="007979BA">
        <w:rPr>
          <w:rFonts w:eastAsia="Times New Roman"/>
          <w:lang w:eastAsia="zh-CN"/>
        </w:rPr>
        <w:t>SCell</w:t>
      </w:r>
      <w:proofErr w:type="spellEnd"/>
      <w:r w:rsidRPr="007979BA">
        <w:rPr>
          <w:rFonts w:eastAsia="Times New Roman"/>
          <w:lang w:eastAsia="zh-CN"/>
        </w:rPr>
        <w:t xml:space="preserve"> is not supported.</w:t>
      </w:r>
    </w:p>
    <w:p w14:paraId="4AABA08E" w14:textId="6F59AE96"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 xml:space="preserve">For each activated Serving Cell </w:t>
      </w:r>
      <w:ins w:id="10" w:author="CATT" w:date="2022-09-30T15:55:00Z">
        <w:r>
          <w:rPr>
            <w:rFonts w:hint="eastAsia"/>
            <w:lang w:eastAsia="zh-CN"/>
          </w:rPr>
          <w:t>which is not a Serving Cell configured in deactivation SCG</w:t>
        </w:r>
        <w:r w:rsidRPr="007979BA">
          <w:rPr>
            <w:rFonts w:eastAsia="Times New Roman"/>
            <w:lang w:eastAsia="ko-KR"/>
          </w:rPr>
          <w:t xml:space="preserve"> </w:t>
        </w:r>
      </w:ins>
      <w:r w:rsidRPr="007979BA">
        <w:rPr>
          <w:rFonts w:eastAsia="Times New Roman"/>
          <w:lang w:eastAsia="ko-KR"/>
        </w:rPr>
        <w:t>configured with a BWP, the MAC entity shall:</w:t>
      </w:r>
    </w:p>
    <w:p w14:paraId="353B555B"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if a BWP is activated and</w:t>
      </w:r>
      <w:r w:rsidRPr="007979BA">
        <w:rPr>
          <w:rFonts w:eastAsia="Times New Roman"/>
          <w:noProof/>
          <w:lang w:eastAsia="zh-CN"/>
        </w:rPr>
        <w:t xml:space="preserve"> the active DL BWP for the Serving Cell</w:t>
      </w:r>
      <w:r w:rsidRPr="007979BA">
        <w:rPr>
          <w:rFonts w:eastAsia="Times New Roman"/>
          <w:lang w:eastAsia="ko-KR"/>
        </w:rPr>
        <w:t xml:space="preserve"> is not the dormant BWP:</w:t>
      </w:r>
    </w:p>
    <w:p w14:paraId="404661DE"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transmit on UL-SCH on the BWP;</w:t>
      </w:r>
    </w:p>
    <w:p w14:paraId="67256B5F"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transmit on RACH on the BWP, if PRACH occasions are configured;</w:t>
      </w:r>
    </w:p>
    <w:p w14:paraId="219500AB"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monitor the PDCCH on the BWP;</w:t>
      </w:r>
    </w:p>
    <w:p w14:paraId="6C475BD6"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transmit PUCCH on the BWP, if configured;</w:t>
      </w:r>
    </w:p>
    <w:p w14:paraId="089B1808"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report CSI for the BWP;</w:t>
      </w:r>
    </w:p>
    <w:p w14:paraId="40F5A4FA"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transmit SRS on the BWP, if configured;</w:t>
      </w:r>
    </w:p>
    <w:p w14:paraId="2AC6DBE5"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receive DL-SCH on the BWP;</w:t>
      </w:r>
    </w:p>
    <w:p w14:paraId="29EEA833"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(re-)initialize any suspended configured uplink grants of configured grant Type 1 on the active BWP according to the stored configuration, if any, and to start in the symbol according to rules in clause 5.8.2;</w:t>
      </w:r>
    </w:p>
    <w:p w14:paraId="43B7755C"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if </w:t>
      </w:r>
      <w:proofErr w:type="spellStart"/>
      <w:r w:rsidRPr="007979BA">
        <w:rPr>
          <w:rFonts w:eastAsia="Times New Roman"/>
          <w:i/>
          <w:lang w:eastAsia="ko-KR"/>
        </w:rPr>
        <w:t>lbt-FailureRecoveryConfig</w:t>
      </w:r>
      <w:proofErr w:type="spellEnd"/>
      <w:r w:rsidRPr="007979BA">
        <w:rPr>
          <w:rFonts w:eastAsia="Times New Roman"/>
          <w:lang w:eastAsia="ko-KR"/>
        </w:rPr>
        <w:t xml:space="preserve"> is configured:</w:t>
      </w:r>
    </w:p>
    <w:p w14:paraId="701E132D"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 xml:space="preserve">stop the </w:t>
      </w:r>
      <w:proofErr w:type="spellStart"/>
      <w:r w:rsidRPr="007979BA">
        <w:rPr>
          <w:rFonts w:eastAsia="Times New Roman"/>
          <w:i/>
          <w:lang w:eastAsia="ko-KR"/>
        </w:rPr>
        <w:t>lbt-FailureDetectionTimer</w:t>
      </w:r>
      <w:proofErr w:type="spellEnd"/>
      <w:r w:rsidRPr="007979BA">
        <w:rPr>
          <w:rFonts w:eastAsia="Times New Roman"/>
          <w:lang w:eastAsia="ko-KR"/>
        </w:rPr>
        <w:t>, if running;</w:t>
      </w:r>
    </w:p>
    <w:p w14:paraId="4CD28D7F"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 xml:space="preserve">set </w:t>
      </w:r>
      <w:r w:rsidRPr="007979BA">
        <w:rPr>
          <w:rFonts w:eastAsia="Times New Roman"/>
          <w:i/>
          <w:lang w:eastAsia="ko-KR"/>
        </w:rPr>
        <w:t>LBT_COUNTER</w:t>
      </w:r>
      <w:r w:rsidRPr="007979BA">
        <w:rPr>
          <w:rFonts w:eastAsia="Times New Roman"/>
          <w:lang w:eastAsia="ko-KR"/>
        </w:rPr>
        <w:t xml:space="preserve"> to 0;</w:t>
      </w:r>
    </w:p>
    <w:p w14:paraId="448B2D68"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proofErr w:type="gramStart"/>
      <w:r w:rsidRPr="007979BA">
        <w:rPr>
          <w:rFonts w:eastAsia="Times New Roman"/>
          <w:lang w:eastAsia="ko-KR"/>
        </w:rPr>
        <w:t>3&gt;</w:t>
      </w:r>
      <w:r w:rsidRPr="007979BA">
        <w:rPr>
          <w:rFonts w:eastAsia="Times New Roman"/>
          <w:lang w:eastAsia="ko-KR"/>
        </w:rPr>
        <w:tab/>
        <w:t>monitor LBT failure indications from lower layers as specified in clause 5.21.2.</w:t>
      </w:r>
      <w:proofErr w:type="gramEnd"/>
    </w:p>
    <w:p w14:paraId="2A59DAAE"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 xml:space="preserve">if a BWP is activated and </w:t>
      </w:r>
      <w:r w:rsidRPr="007979BA">
        <w:rPr>
          <w:rFonts w:eastAsia="Times New Roman"/>
          <w:noProof/>
          <w:lang w:eastAsia="zh-CN"/>
        </w:rPr>
        <w:t>the active DL BWP for the Serving Cell</w:t>
      </w:r>
      <w:r w:rsidRPr="007979BA">
        <w:rPr>
          <w:rFonts w:eastAsia="Times New Roman"/>
          <w:noProof/>
          <w:lang w:eastAsia="ko-KR"/>
        </w:rPr>
        <w:t xml:space="preserve"> </w:t>
      </w:r>
      <w:r w:rsidRPr="007979BA">
        <w:rPr>
          <w:rFonts w:eastAsia="Times New Roman"/>
          <w:lang w:eastAsia="ko-KR"/>
        </w:rPr>
        <w:t>is dormant BWP:</w:t>
      </w:r>
    </w:p>
    <w:p w14:paraId="54270E44"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stop the </w:t>
      </w:r>
      <w:proofErr w:type="spellStart"/>
      <w:r w:rsidRPr="007979BA">
        <w:rPr>
          <w:rFonts w:eastAsia="Times New Roman"/>
          <w:i/>
          <w:lang w:eastAsia="ko-KR"/>
        </w:rPr>
        <w:t>bwp-InactivityTimer</w:t>
      </w:r>
      <w:proofErr w:type="spellEnd"/>
      <w:r w:rsidRPr="007979BA">
        <w:rPr>
          <w:rFonts w:eastAsia="Times New Roman"/>
          <w:lang w:eastAsia="ko-KR"/>
        </w:rPr>
        <w:t xml:space="preserve"> of this Serving Cell, if running.</w:t>
      </w:r>
    </w:p>
    <w:p w14:paraId="795B245C"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monitor the PDCCH on the BWP;</w:t>
      </w:r>
    </w:p>
    <w:p w14:paraId="388EDF93"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lastRenderedPageBreak/>
        <w:t>2&gt;</w:t>
      </w:r>
      <w:r w:rsidRPr="007979BA">
        <w:rPr>
          <w:rFonts w:eastAsia="Times New Roman"/>
          <w:lang w:eastAsia="ko-KR"/>
        </w:rPr>
        <w:tab/>
        <w:t>not monitor the PDCCH for the BWP;</w:t>
      </w:r>
    </w:p>
    <w:p w14:paraId="5C23D182"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receive DL-SCH on the BWP;</w:t>
      </w:r>
    </w:p>
    <w:p w14:paraId="65295086" w14:textId="77777777" w:rsidR="007979BA" w:rsidRPr="007979BA" w:rsidRDefault="007979BA" w:rsidP="007979BA">
      <w:pPr>
        <w:overflowPunct w:val="0"/>
        <w:autoSpaceDE w:val="0"/>
        <w:autoSpaceDN w:val="0"/>
        <w:adjustRightInd w:val="0"/>
        <w:ind w:left="851" w:hanging="284"/>
        <w:textAlignment w:val="baseline"/>
        <w:rPr>
          <w:rFonts w:eastAsia="Times New Roman"/>
        </w:rPr>
      </w:pPr>
      <w:r w:rsidRPr="007979BA">
        <w:rPr>
          <w:rFonts w:eastAsia="Times New Roman"/>
          <w:lang w:eastAsia="ko-KR"/>
        </w:rPr>
        <w:t>2&gt;</w:t>
      </w:r>
      <w:r w:rsidRPr="007979BA">
        <w:rPr>
          <w:rFonts w:eastAsia="Times New Roman"/>
          <w:lang w:eastAsia="ko-KR"/>
        </w:rPr>
        <w:tab/>
        <w:t>not report CSI on the BWP, report CSI except aperiodic CSI for the BWP</w:t>
      </w:r>
      <w:r w:rsidRPr="007979BA">
        <w:rPr>
          <w:rFonts w:eastAsia="Times New Roman"/>
          <w:lang w:eastAsia="ja-JP"/>
        </w:rPr>
        <w:t>;</w:t>
      </w:r>
    </w:p>
    <w:p w14:paraId="7D031EE2"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ja-JP"/>
        </w:rPr>
      </w:pPr>
      <w:r w:rsidRPr="007979BA">
        <w:rPr>
          <w:rFonts w:eastAsia="Times New Roman"/>
          <w:lang w:eastAsia="ko-KR"/>
        </w:rPr>
        <w:t>2&gt;</w:t>
      </w:r>
      <w:r w:rsidRPr="007979BA">
        <w:rPr>
          <w:rFonts w:eastAsia="Times New Roman"/>
          <w:lang w:eastAsia="ja-JP"/>
        </w:rPr>
        <w:tab/>
        <w:t>not transmit SRS on the BWP;</w:t>
      </w:r>
    </w:p>
    <w:p w14:paraId="7BC4CE1E"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ja-JP"/>
        </w:rPr>
      </w:pPr>
      <w:r w:rsidRPr="007979BA">
        <w:rPr>
          <w:rFonts w:eastAsia="Times New Roman"/>
          <w:lang w:eastAsia="ko-KR"/>
        </w:rPr>
        <w:t>2&gt;</w:t>
      </w:r>
      <w:r w:rsidRPr="007979BA">
        <w:rPr>
          <w:rFonts w:eastAsia="Times New Roman"/>
          <w:lang w:eastAsia="ja-JP"/>
        </w:rPr>
        <w:tab/>
        <w:t>not transmit on UL-SCH on the BWP;</w:t>
      </w:r>
    </w:p>
    <w:p w14:paraId="48244511"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transmit on RACH on the BWP;</w:t>
      </w:r>
    </w:p>
    <w:p w14:paraId="327A73DE"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ja-JP"/>
        </w:rPr>
      </w:pPr>
      <w:r w:rsidRPr="007979BA">
        <w:rPr>
          <w:rFonts w:eastAsia="Times New Roman"/>
          <w:lang w:eastAsia="ko-KR"/>
        </w:rPr>
        <w:t>2&gt;</w:t>
      </w:r>
      <w:r w:rsidRPr="007979BA">
        <w:rPr>
          <w:rFonts w:eastAsia="Times New Roman"/>
          <w:lang w:eastAsia="ja-JP"/>
        </w:rPr>
        <w:tab/>
        <w:t>not transmit PUCCH on the BWP;</w:t>
      </w:r>
    </w:p>
    <w:p w14:paraId="1EBBEB8F"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clear any configured downlink assignment and any configured uplink grant Type 2 associated with the </w:t>
      </w:r>
      <w:proofErr w:type="spellStart"/>
      <w:r w:rsidRPr="007979BA">
        <w:rPr>
          <w:rFonts w:eastAsia="Times New Roman"/>
          <w:lang w:eastAsia="ko-KR"/>
        </w:rPr>
        <w:t>SCell</w:t>
      </w:r>
      <w:proofErr w:type="spellEnd"/>
      <w:r w:rsidRPr="007979BA">
        <w:rPr>
          <w:rFonts w:eastAsia="Times New Roman"/>
          <w:lang w:eastAsia="ko-KR"/>
        </w:rPr>
        <w:t xml:space="preserve"> respectively;</w:t>
      </w:r>
    </w:p>
    <w:p w14:paraId="2A48939C"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suspend any configured uplink grant Type 1 associated with the </w:t>
      </w:r>
      <w:proofErr w:type="spellStart"/>
      <w:r w:rsidRPr="007979BA">
        <w:rPr>
          <w:rFonts w:eastAsia="Times New Roman"/>
          <w:lang w:eastAsia="ko-KR"/>
        </w:rPr>
        <w:t>SCell</w:t>
      </w:r>
      <w:proofErr w:type="spellEnd"/>
      <w:r w:rsidRPr="007979BA">
        <w:rPr>
          <w:rFonts w:eastAsia="Times New Roman"/>
          <w:lang w:eastAsia="ko-KR"/>
        </w:rPr>
        <w:t>;</w:t>
      </w:r>
    </w:p>
    <w:p w14:paraId="3D53862A" w14:textId="77777777" w:rsidR="007979BA" w:rsidRPr="007979BA" w:rsidRDefault="007979BA" w:rsidP="007979BA">
      <w:pPr>
        <w:overflowPunct w:val="0"/>
        <w:autoSpaceDE w:val="0"/>
        <w:autoSpaceDN w:val="0"/>
        <w:adjustRightInd w:val="0"/>
        <w:ind w:left="851" w:hanging="284"/>
        <w:textAlignment w:val="baseline"/>
        <w:rPr>
          <w:rFonts w:eastAsia="Malgun Gothic"/>
          <w:lang w:eastAsia="ko-KR"/>
        </w:rPr>
      </w:pPr>
      <w:r w:rsidRPr="007979BA">
        <w:rPr>
          <w:rFonts w:eastAsia="Times New Roman"/>
          <w:lang w:eastAsia="ko-KR"/>
        </w:rPr>
        <w:t>2&gt;</w:t>
      </w:r>
      <w:r w:rsidRPr="007979BA">
        <w:rPr>
          <w:rFonts w:eastAsia="Times New Roman"/>
          <w:lang w:eastAsia="ko-KR"/>
        </w:rPr>
        <w:tab/>
        <w:t xml:space="preserve">if configured, perform beam failure detection and beam failure recovery for the </w:t>
      </w:r>
      <w:proofErr w:type="spellStart"/>
      <w:r w:rsidRPr="007979BA">
        <w:rPr>
          <w:rFonts w:eastAsia="Times New Roman"/>
          <w:lang w:eastAsia="ko-KR"/>
        </w:rPr>
        <w:t>SCell</w:t>
      </w:r>
      <w:proofErr w:type="spellEnd"/>
      <w:r w:rsidRPr="007979BA">
        <w:rPr>
          <w:rFonts w:eastAsia="Times New Roman"/>
          <w:lang w:eastAsia="ko-KR"/>
        </w:rPr>
        <w:t xml:space="preserve"> if beam failure is detected.</w:t>
      </w:r>
    </w:p>
    <w:p w14:paraId="484EBF77"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if a BWP is deactivated:</w:t>
      </w:r>
    </w:p>
    <w:p w14:paraId="101419A4"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transmit on UL-SCH on the BWP;</w:t>
      </w:r>
    </w:p>
    <w:p w14:paraId="6E286126"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transmit on RACH on the BWP;</w:t>
      </w:r>
    </w:p>
    <w:p w14:paraId="1E23CDF7"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monitor the PDCCH on the BWP;</w:t>
      </w:r>
    </w:p>
    <w:p w14:paraId="5EA14A6E"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transmit PUCCH on the BWP;</w:t>
      </w:r>
    </w:p>
    <w:p w14:paraId="6CB145A9"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report CSI for the BWP;</w:t>
      </w:r>
    </w:p>
    <w:p w14:paraId="67CA4D38"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transmit SRS on the BWP;</w:t>
      </w:r>
    </w:p>
    <w:p w14:paraId="57013BAD"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not receive DL-SCH on the BWP;</w:t>
      </w:r>
    </w:p>
    <w:p w14:paraId="655B4FFC"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clear any configured downlink assignment and configured uplink grant of configured grant Type 2 on the BWP;</w:t>
      </w:r>
    </w:p>
    <w:p w14:paraId="7B186536"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suspend any configured uplink grant of configured grant Type 1 on the inactive BWP.</w:t>
      </w:r>
    </w:p>
    <w:p w14:paraId="71EFD3AE"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Upon initiation of the Random Access procedure on a Serving Cell, after the selection of carrier for performing Random Access procedure as specified in clause 5.1.1, the MAC entity shall for the selected carrier of this Serving Cell:</w:t>
      </w:r>
    </w:p>
    <w:p w14:paraId="1898BF36"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if PRACH occasions are not configured for the active UL BWP:</w:t>
      </w:r>
    </w:p>
    <w:p w14:paraId="36EC3DFB"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if the UE is a </w:t>
      </w:r>
      <w:proofErr w:type="spellStart"/>
      <w:r w:rsidRPr="007979BA">
        <w:rPr>
          <w:rFonts w:eastAsia="Times New Roman"/>
          <w:lang w:eastAsia="ko-KR"/>
        </w:rPr>
        <w:t>RedCap</w:t>
      </w:r>
      <w:proofErr w:type="spellEnd"/>
      <w:r w:rsidRPr="007979BA">
        <w:rPr>
          <w:rFonts w:eastAsia="Times New Roman"/>
          <w:lang w:eastAsia="ko-KR"/>
        </w:rPr>
        <w:t xml:space="preserve"> UE; and</w:t>
      </w:r>
    </w:p>
    <w:p w14:paraId="201284FA"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if </w:t>
      </w:r>
      <w:proofErr w:type="spellStart"/>
      <w:r w:rsidRPr="007979BA">
        <w:rPr>
          <w:rFonts w:eastAsia="Times New Roman"/>
          <w:i/>
          <w:iCs/>
          <w:lang w:eastAsia="ko-KR"/>
        </w:rPr>
        <w:t>initialUplinkBWP-RedCap</w:t>
      </w:r>
      <w:proofErr w:type="spellEnd"/>
      <w:r w:rsidRPr="007979BA">
        <w:rPr>
          <w:rFonts w:eastAsia="Times New Roman"/>
          <w:lang w:eastAsia="ko-KR"/>
        </w:rPr>
        <w:t xml:space="preserve"> is configured:</w:t>
      </w:r>
    </w:p>
    <w:p w14:paraId="0184268B"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ja-JP"/>
        </w:rPr>
      </w:pPr>
      <w:r w:rsidRPr="007979BA">
        <w:rPr>
          <w:rFonts w:eastAsia="Times New Roman"/>
          <w:lang w:eastAsia="ja-JP"/>
        </w:rPr>
        <w:t>3&gt;</w:t>
      </w:r>
      <w:r w:rsidRPr="007979BA">
        <w:rPr>
          <w:rFonts w:eastAsia="Times New Roman"/>
          <w:lang w:eastAsia="ja-JP"/>
        </w:rPr>
        <w:tab/>
        <w:t xml:space="preserve">switch the active UL BWP to BWP </w:t>
      </w:r>
      <w:r w:rsidRPr="007979BA">
        <w:rPr>
          <w:rFonts w:eastAsia="Times New Roman"/>
          <w:lang w:eastAsia="ko-KR"/>
        </w:rPr>
        <w:t xml:space="preserve">indicated </w:t>
      </w:r>
      <w:r w:rsidRPr="007979BA">
        <w:rPr>
          <w:rFonts w:eastAsia="Times New Roman"/>
          <w:lang w:eastAsia="ja-JP"/>
        </w:rPr>
        <w:t xml:space="preserve">by </w:t>
      </w:r>
      <w:proofErr w:type="spellStart"/>
      <w:r w:rsidRPr="007979BA">
        <w:rPr>
          <w:rFonts w:eastAsia="Times New Roman"/>
          <w:i/>
          <w:iCs/>
          <w:lang w:eastAsia="ja-JP"/>
        </w:rPr>
        <w:t>initialUplinkBWP-RedCap</w:t>
      </w:r>
      <w:proofErr w:type="spellEnd"/>
      <w:r w:rsidRPr="007979BA">
        <w:rPr>
          <w:rFonts w:eastAsia="Times New Roman"/>
          <w:lang w:eastAsia="ja-JP"/>
        </w:rPr>
        <w:t>.</w:t>
      </w:r>
    </w:p>
    <w:p w14:paraId="45C74D0E"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else:</w:t>
      </w:r>
    </w:p>
    <w:p w14:paraId="09E3F286"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 xml:space="preserve">switch the active UL BWP to BWP indicated by </w:t>
      </w:r>
      <w:proofErr w:type="spellStart"/>
      <w:r w:rsidRPr="007979BA">
        <w:rPr>
          <w:rFonts w:eastAsia="Times New Roman"/>
          <w:i/>
          <w:lang w:eastAsia="ko-KR"/>
        </w:rPr>
        <w:t>initialUplinkBWP</w:t>
      </w:r>
      <w:proofErr w:type="spellEnd"/>
      <w:r w:rsidRPr="007979BA">
        <w:rPr>
          <w:rFonts w:eastAsia="Times New Roman"/>
          <w:lang w:eastAsia="ko-KR"/>
        </w:rPr>
        <w:t>.</w:t>
      </w:r>
    </w:p>
    <w:p w14:paraId="08DBB4DB"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if the Serving Cell is </w:t>
      </w:r>
      <w:proofErr w:type="gramStart"/>
      <w:r w:rsidRPr="007979BA">
        <w:rPr>
          <w:rFonts w:eastAsia="Times New Roman"/>
          <w:lang w:eastAsia="ko-KR"/>
        </w:rPr>
        <w:t>an</w:t>
      </w:r>
      <w:proofErr w:type="gramEnd"/>
      <w:r w:rsidRPr="007979BA">
        <w:rPr>
          <w:rFonts w:eastAsia="Times New Roman"/>
          <w:lang w:eastAsia="ko-KR"/>
        </w:rPr>
        <w:t xml:space="preserve"> </w:t>
      </w:r>
      <w:proofErr w:type="spellStart"/>
      <w:r w:rsidRPr="007979BA">
        <w:rPr>
          <w:rFonts w:eastAsia="Times New Roman"/>
          <w:lang w:eastAsia="ko-KR"/>
        </w:rPr>
        <w:t>SpCell</w:t>
      </w:r>
      <w:proofErr w:type="spellEnd"/>
      <w:r w:rsidRPr="007979BA">
        <w:rPr>
          <w:rFonts w:eastAsia="Times New Roman"/>
          <w:lang w:eastAsia="ko-KR"/>
        </w:rPr>
        <w:t>:</w:t>
      </w:r>
    </w:p>
    <w:p w14:paraId="6FB5F58B"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ja-JP"/>
        </w:rPr>
      </w:pPr>
      <w:r w:rsidRPr="007979BA">
        <w:rPr>
          <w:rFonts w:eastAsia="Times New Roman"/>
          <w:lang w:eastAsia="ja-JP"/>
        </w:rPr>
        <w:t>3&gt;</w:t>
      </w:r>
      <w:r w:rsidRPr="007979BA">
        <w:rPr>
          <w:rFonts w:eastAsia="Times New Roman"/>
          <w:lang w:eastAsia="ja-JP"/>
        </w:rPr>
        <w:tab/>
        <w:t xml:space="preserve">if the UE is a </w:t>
      </w:r>
      <w:proofErr w:type="spellStart"/>
      <w:r w:rsidRPr="007979BA">
        <w:rPr>
          <w:rFonts w:eastAsia="Times New Roman"/>
          <w:lang w:eastAsia="ja-JP"/>
        </w:rPr>
        <w:t>RedCap</w:t>
      </w:r>
      <w:proofErr w:type="spellEnd"/>
      <w:r w:rsidRPr="007979BA">
        <w:rPr>
          <w:rFonts w:eastAsia="Times New Roman"/>
          <w:lang w:eastAsia="ja-JP"/>
        </w:rPr>
        <w:t xml:space="preserve"> UE; and</w:t>
      </w:r>
    </w:p>
    <w:p w14:paraId="3299DA58"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ja-JP"/>
        </w:rPr>
      </w:pPr>
      <w:r w:rsidRPr="007979BA">
        <w:rPr>
          <w:rFonts w:eastAsia="Times New Roman"/>
          <w:lang w:eastAsia="ja-JP"/>
        </w:rPr>
        <w:t>3&gt;</w:t>
      </w:r>
      <w:r w:rsidRPr="007979BA">
        <w:rPr>
          <w:rFonts w:eastAsia="Times New Roman"/>
          <w:lang w:eastAsia="ja-JP"/>
        </w:rPr>
        <w:tab/>
        <w:t xml:space="preserve">if </w:t>
      </w:r>
      <w:proofErr w:type="spellStart"/>
      <w:r w:rsidRPr="007979BA">
        <w:rPr>
          <w:rFonts w:eastAsia="Times New Roman"/>
          <w:i/>
          <w:iCs/>
          <w:lang w:eastAsia="ja-JP"/>
        </w:rPr>
        <w:t>initialDownlinkBWP-RedCap</w:t>
      </w:r>
      <w:proofErr w:type="spellEnd"/>
      <w:r w:rsidRPr="007979BA">
        <w:rPr>
          <w:rFonts w:eastAsia="Times New Roman"/>
          <w:lang w:eastAsia="ja-JP"/>
        </w:rPr>
        <w:t xml:space="preserve"> is configured:</w:t>
      </w:r>
    </w:p>
    <w:p w14:paraId="535A3DC1" w14:textId="77777777" w:rsidR="007979BA" w:rsidRPr="007979BA" w:rsidRDefault="007979BA" w:rsidP="007979BA">
      <w:pPr>
        <w:overflowPunct w:val="0"/>
        <w:autoSpaceDE w:val="0"/>
        <w:autoSpaceDN w:val="0"/>
        <w:adjustRightInd w:val="0"/>
        <w:ind w:left="1418" w:hanging="284"/>
        <w:textAlignment w:val="baseline"/>
        <w:rPr>
          <w:rFonts w:eastAsia="Times New Roman"/>
          <w:lang w:eastAsia="ja-JP"/>
        </w:rPr>
      </w:pPr>
      <w:r w:rsidRPr="007979BA">
        <w:rPr>
          <w:rFonts w:eastAsia="Times New Roman"/>
          <w:lang w:eastAsia="ja-JP"/>
        </w:rPr>
        <w:t>4&gt;</w:t>
      </w:r>
      <w:r w:rsidRPr="007979BA">
        <w:rPr>
          <w:rFonts w:eastAsia="Times New Roman"/>
          <w:lang w:eastAsia="ja-JP"/>
        </w:rPr>
        <w:tab/>
        <w:t xml:space="preserve">switch the active DL BWP to BWP </w:t>
      </w:r>
      <w:r w:rsidRPr="007979BA">
        <w:rPr>
          <w:rFonts w:eastAsia="Times New Roman"/>
          <w:lang w:eastAsia="ko-KR"/>
        </w:rPr>
        <w:t xml:space="preserve">indicated </w:t>
      </w:r>
      <w:r w:rsidRPr="007979BA">
        <w:rPr>
          <w:rFonts w:eastAsia="Times New Roman"/>
          <w:lang w:eastAsia="ja-JP"/>
        </w:rPr>
        <w:t xml:space="preserve">by </w:t>
      </w:r>
      <w:proofErr w:type="spellStart"/>
      <w:r w:rsidRPr="007979BA">
        <w:rPr>
          <w:rFonts w:eastAsia="Times New Roman"/>
          <w:i/>
          <w:iCs/>
          <w:lang w:eastAsia="ja-JP"/>
        </w:rPr>
        <w:t>initialDownlinkBWP-RedCap</w:t>
      </w:r>
      <w:proofErr w:type="spellEnd"/>
      <w:r w:rsidRPr="007979BA">
        <w:rPr>
          <w:rFonts w:eastAsia="Times New Roman"/>
          <w:lang w:eastAsia="ja-JP"/>
        </w:rPr>
        <w:t>.</w:t>
      </w:r>
    </w:p>
    <w:p w14:paraId="48000282"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ja-JP"/>
        </w:rPr>
      </w:pPr>
      <w:r w:rsidRPr="007979BA">
        <w:rPr>
          <w:rFonts w:eastAsia="Times New Roman"/>
          <w:lang w:eastAsia="ja-JP"/>
        </w:rPr>
        <w:t>3&gt;</w:t>
      </w:r>
      <w:r w:rsidRPr="007979BA">
        <w:rPr>
          <w:rFonts w:eastAsia="Times New Roman"/>
          <w:lang w:eastAsia="ja-JP"/>
        </w:rPr>
        <w:tab/>
        <w:t>else:</w:t>
      </w:r>
    </w:p>
    <w:p w14:paraId="436D168F" w14:textId="77777777" w:rsidR="007979BA" w:rsidRPr="007979BA" w:rsidRDefault="007979BA" w:rsidP="007979BA">
      <w:pPr>
        <w:overflowPunct w:val="0"/>
        <w:autoSpaceDE w:val="0"/>
        <w:autoSpaceDN w:val="0"/>
        <w:adjustRightInd w:val="0"/>
        <w:ind w:left="1418" w:hanging="284"/>
        <w:textAlignment w:val="baseline"/>
        <w:rPr>
          <w:rFonts w:eastAsia="Times New Roman"/>
          <w:lang w:eastAsia="ko-KR"/>
        </w:rPr>
      </w:pPr>
      <w:r w:rsidRPr="007979BA">
        <w:rPr>
          <w:rFonts w:eastAsia="Times New Roman"/>
          <w:lang w:eastAsia="ko-KR"/>
        </w:rPr>
        <w:t>4&gt;</w:t>
      </w:r>
      <w:r w:rsidRPr="007979BA">
        <w:rPr>
          <w:rFonts w:eastAsia="Times New Roman"/>
          <w:lang w:eastAsia="ko-KR"/>
        </w:rPr>
        <w:tab/>
        <w:t xml:space="preserve">switch the active DL BWP to BWP indicated by </w:t>
      </w:r>
      <w:proofErr w:type="spellStart"/>
      <w:r w:rsidRPr="007979BA">
        <w:rPr>
          <w:rFonts w:eastAsia="Times New Roman"/>
          <w:i/>
          <w:lang w:eastAsia="ko-KR"/>
        </w:rPr>
        <w:t>initialDownlinkBWP</w:t>
      </w:r>
      <w:proofErr w:type="spellEnd"/>
      <w:r w:rsidRPr="007979BA">
        <w:rPr>
          <w:rFonts w:eastAsia="Times New Roman"/>
          <w:lang w:eastAsia="ko-KR"/>
        </w:rPr>
        <w:t>.</w:t>
      </w:r>
    </w:p>
    <w:p w14:paraId="4B0743EA"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lastRenderedPageBreak/>
        <w:t>1&gt;</w:t>
      </w:r>
      <w:r w:rsidRPr="007979BA">
        <w:rPr>
          <w:rFonts w:eastAsia="Times New Roman"/>
          <w:lang w:eastAsia="ko-KR"/>
        </w:rPr>
        <w:tab/>
        <w:t>else:</w:t>
      </w:r>
    </w:p>
    <w:p w14:paraId="70C54B49"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if the Serving Cell is </w:t>
      </w:r>
      <w:proofErr w:type="gramStart"/>
      <w:r w:rsidRPr="007979BA">
        <w:rPr>
          <w:rFonts w:eastAsia="Times New Roman"/>
          <w:lang w:eastAsia="ko-KR"/>
        </w:rPr>
        <w:t>an</w:t>
      </w:r>
      <w:proofErr w:type="gramEnd"/>
      <w:r w:rsidRPr="007979BA">
        <w:rPr>
          <w:rFonts w:eastAsia="Times New Roman"/>
          <w:lang w:eastAsia="ko-KR"/>
        </w:rPr>
        <w:t xml:space="preserve"> </w:t>
      </w:r>
      <w:proofErr w:type="spellStart"/>
      <w:r w:rsidRPr="007979BA">
        <w:rPr>
          <w:rFonts w:eastAsia="Times New Roman"/>
          <w:lang w:eastAsia="ko-KR"/>
        </w:rPr>
        <w:t>SpCell</w:t>
      </w:r>
      <w:proofErr w:type="spellEnd"/>
      <w:r w:rsidRPr="007979BA">
        <w:rPr>
          <w:rFonts w:eastAsia="Times New Roman"/>
          <w:lang w:eastAsia="ko-KR"/>
        </w:rPr>
        <w:t>:</w:t>
      </w:r>
    </w:p>
    <w:p w14:paraId="5BE62335"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 xml:space="preserve">if the active DL BWP does not have the same </w:t>
      </w:r>
      <w:proofErr w:type="spellStart"/>
      <w:r w:rsidRPr="007979BA">
        <w:rPr>
          <w:rFonts w:eastAsia="Times New Roman"/>
          <w:i/>
          <w:lang w:eastAsia="ko-KR"/>
        </w:rPr>
        <w:t>bwp</w:t>
      </w:r>
      <w:proofErr w:type="spellEnd"/>
      <w:r w:rsidRPr="007979BA">
        <w:rPr>
          <w:rFonts w:eastAsia="Times New Roman"/>
          <w:i/>
          <w:lang w:eastAsia="ko-KR"/>
        </w:rPr>
        <w:t>-Id</w:t>
      </w:r>
      <w:r w:rsidRPr="007979BA">
        <w:rPr>
          <w:rFonts w:eastAsia="Times New Roman"/>
          <w:lang w:eastAsia="ko-KR"/>
        </w:rPr>
        <w:t xml:space="preserve"> as the active UL BWP:</w:t>
      </w:r>
    </w:p>
    <w:p w14:paraId="26E1937A" w14:textId="77777777" w:rsidR="007979BA" w:rsidRPr="007979BA" w:rsidRDefault="007979BA" w:rsidP="007979BA">
      <w:pPr>
        <w:overflowPunct w:val="0"/>
        <w:autoSpaceDE w:val="0"/>
        <w:autoSpaceDN w:val="0"/>
        <w:adjustRightInd w:val="0"/>
        <w:ind w:left="1418" w:hanging="284"/>
        <w:textAlignment w:val="baseline"/>
        <w:rPr>
          <w:rFonts w:eastAsia="Times New Roman"/>
          <w:lang w:eastAsia="ko-KR"/>
        </w:rPr>
      </w:pPr>
      <w:r w:rsidRPr="007979BA">
        <w:rPr>
          <w:rFonts w:eastAsia="Times New Roman"/>
          <w:lang w:eastAsia="ko-KR"/>
        </w:rPr>
        <w:t>4&gt;</w:t>
      </w:r>
      <w:r w:rsidRPr="007979BA">
        <w:rPr>
          <w:rFonts w:eastAsia="Times New Roman"/>
          <w:lang w:eastAsia="ko-KR"/>
        </w:rPr>
        <w:tab/>
        <w:t xml:space="preserve">switch the active DL BWP to the DL BWP with the same </w:t>
      </w:r>
      <w:proofErr w:type="spellStart"/>
      <w:r w:rsidRPr="007979BA">
        <w:rPr>
          <w:rFonts w:eastAsia="Times New Roman"/>
          <w:i/>
          <w:lang w:eastAsia="ko-KR"/>
        </w:rPr>
        <w:t>bwp</w:t>
      </w:r>
      <w:proofErr w:type="spellEnd"/>
      <w:r w:rsidRPr="007979BA">
        <w:rPr>
          <w:rFonts w:eastAsia="Times New Roman"/>
          <w:i/>
          <w:lang w:eastAsia="ko-KR"/>
        </w:rPr>
        <w:t>-Id</w:t>
      </w:r>
      <w:r w:rsidRPr="007979BA">
        <w:rPr>
          <w:rFonts w:eastAsia="Times New Roman"/>
          <w:lang w:eastAsia="ko-KR"/>
        </w:rPr>
        <w:t xml:space="preserve"> as the active UL BWP.</w:t>
      </w:r>
    </w:p>
    <w:p w14:paraId="36E38663"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zh-CN"/>
        </w:rPr>
        <w:t>1</w:t>
      </w:r>
      <w:r w:rsidRPr="007979BA">
        <w:rPr>
          <w:rFonts w:eastAsia="Times New Roman"/>
          <w:lang w:eastAsia="ko-KR"/>
        </w:rPr>
        <w:t>&gt;</w:t>
      </w:r>
      <w:r w:rsidRPr="007979BA">
        <w:rPr>
          <w:rFonts w:eastAsia="Times New Roman"/>
          <w:lang w:eastAsia="ko-KR"/>
        </w:rPr>
        <w:tab/>
        <w:t xml:space="preserve">stop the </w:t>
      </w:r>
      <w:proofErr w:type="spellStart"/>
      <w:r w:rsidRPr="007979BA">
        <w:rPr>
          <w:rFonts w:eastAsia="Times New Roman"/>
          <w:i/>
          <w:lang w:eastAsia="ko-KR"/>
        </w:rPr>
        <w:t>bwp-InactivityTimer</w:t>
      </w:r>
      <w:proofErr w:type="spellEnd"/>
      <w:r w:rsidRPr="007979BA">
        <w:rPr>
          <w:rFonts w:eastAsia="Times New Roman"/>
          <w:lang w:eastAsia="ko-KR"/>
        </w:rPr>
        <w:t xml:space="preserve"> associated with the active DL BWP of this Serving Cell, if running.</w:t>
      </w:r>
    </w:p>
    <w:p w14:paraId="51A7605A"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zh-CN"/>
        </w:rPr>
        <w:t>1</w:t>
      </w:r>
      <w:r w:rsidRPr="007979BA">
        <w:rPr>
          <w:rFonts w:eastAsia="Times New Roman"/>
          <w:lang w:eastAsia="ko-KR"/>
        </w:rPr>
        <w:t>&gt;</w:t>
      </w:r>
      <w:r w:rsidRPr="007979BA">
        <w:rPr>
          <w:rFonts w:eastAsia="Times New Roman"/>
          <w:lang w:eastAsia="ko-KR"/>
        </w:rPr>
        <w:tab/>
        <w:t xml:space="preserve">if the Serving Cell is </w:t>
      </w:r>
      <w:proofErr w:type="spellStart"/>
      <w:r w:rsidRPr="007979BA">
        <w:rPr>
          <w:rFonts w:eastAsia="Times New Roman"/>
          <w:lang w:eastAsia="ko-KR"/>
        </w:rPr>
        <w:t>SCell</w:t>
      </w:r>
      <w:proofErr w:type="spellEnd"/>
      <w:r w:rsidRPr="007979BA">
        <w:rPr>
          <w:rFonts w:eastAsia="Times New Roman"/>
          <w:lang w:eastAsia="ko-KR"/>
        </w:rPr>
        <w:t>:</w:t>
      </w:r>
    </w:p>
    <w:p w14:paraId="1D28351D"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zh-CN"/>
        </w:rPr>
      </w:pPr>
      <w:r w:rsidRPr="007979BA">
        <w:rPr>
          <w:rFonts w:eastAsia="Times New Roman"/>
          <w:lang w:eastAsia="zh-CN"/>
        </w:rPr>
        <w:t>2</w:t>
      </w:r>
      <w:r w:rsidRPr="007979BA">
        <w:rPr>
          <w:rFonts w:eastAsia="Times New Roman"/>
          <w:lang w:eastAsia="ko-KR"/>
        </w:rPr>
        <w:t>&gt;</w:t>
      </w:r>
      <w:r w:rsidRPr="007979BA">
        <w:rPr>
          <w:rFonts w:eastAsia="Times New Roman"/>
          <w:lang w:eastAsia="ko-KR"/>
        </w:rPr>
        <w:tab/>
        <w:t xml:space="preserve">stop the </w:t>
      </w:r>
      <w:proofErr w:type="spellStart"/>
      <w:r w:rsidRPr="007979BA">
        <w:rPr>
          <w:rFonts w:eastAsia="Times New Roman"/>
          <w:i/>
          <w:lang w:eastAsia="ko-KR"/>
        </w:rPr>
        <w:t>bwp-InactivityTimer</w:t>
      </w:r>
      <w:proofErr w:type="spellEnd"/>
      <w:r w:rsidRPr="007979BA">
        <w:rPr>
          <w:rFonts w:eastAsia="Times New Roman"/>
          <w:lang w:eastAsia="ko-KR"/>
        </w:rPr>
        <w:t xml:space="preserve"> associated with the active DL BWP of </w:t>
      </w:r>
      <w:proofErr w:type="spellStart"/>
      <w:r w:rsidRPr="007979BA">
        <w:rPr>
          <w:rFonts w:eastAsia="Times New Roman"/>
          <w:lang w:eastAsia="ko-KR"/>
        </w:rPr>
        <w:t>SpCell</w:t>
      </w:r>
      <w:proofErr w:type="spellEnd"/>
      <w:r w:rsidRPr="007979BA">
        <w:rPr>
          <w:rFonts w:eastAsia="Times New Roman"/>
          <w:lang w:eastAsia="ko-KR"/>
        </w:rPr>
        <w:t>, if running.</w:t>
      </w:r>
    </w:p>
    <w:p w14:paraId="2A8A59E6"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 xml:space="preserve">perform the Random Access procedure on the active DL BWP of </w:t>
      </w:r>
      <w:proofErr w:type="spellStart"/>
      <w:r w:rsidRPr="007979BA">
        <w:rPr>
          <w:rFonts w:eastAsia="Times New Roman"/>
          <w:lang w:eastAsia="ko-KR"/>
        </w:rPr>
        <w:t>SpCell</w:t>
      </w:r>
      <w:proofErr w:type="spellEnd"/>
      <w:r w:rsidRPr="007979BA">
        <w:rPr>
          <w:rFonts w:eastAsia="Times New Roman"/>
          <w:lang w:eastAsia="ko-KR"/>
        </w:rPr>
        <w:t xml:space="preserve"> and active UL BWP of this Serving Cell.</w:t>
      </w:r>
    </w:p>
    <w:p w14:paraId="18A7A785"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If the MAC entity receives a PDCCH for BWP switching of a Serving Cell, the MAC entity shall:</w:t>
      </w:r>
    </w:p>
    <w:p w14:paraId="72D2606C"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if there is no ongoing Random Access procedure associated with this Serving Cell; or</w:t>
      </w:r>
    </w:p>
    <w:p w14:paraId="0BC9F78A"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if the ongoing Random Access procedure associated with this Serving Cell is successfully completed upon reception of this PDCCH addressed to C-RNTI (as specified in clauses 5.1.4, 5.1.4a, and 5.1.5):</w:t>
      </w:r>
    </w:p>
    <w:p w14:paraId="5E2A169D"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cancel, if any, triggered consistent LBT failure for this Serving Cell;</w:t>
      </w:r>
    </w:p>
    <w:p w14:paraId="0FB268B1"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perform BWP switching to a BWP indicated by the PDCCH.</w:t>
      </w:r>
    </w:p>
    <w:p w14:paraId="4A67181B"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 xml:space="preserve">If the MAC entity receives a PDCCH for BWP switching for a Serving Cell(s) or a dormancy </w:t>
      </w:r>
      <w:proofErr w:type="spellStart"/>
      <w:r w:rsidRPr="007979BA">
        <w:rPr>
          <w:rFonts w:eastAsia="Times New Roman"/>
          <w:lang w:eastAsia="ko-KR"/>
        </w:rPr>
        <w:t>SCell</w:t>
      </w:r>
      <w:proofErr w:type="spellEnd"/>
      <w:r w:rsidRPr="007979BA">
        <w:rPr>
          <w:rFonts w:eastAsia="Times New Roman"/>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0149A6C"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1752089"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Upon reception of RRC (re-)configuration for BWP switching for a Serving Cell, cancel any triggered LBT failure in this Serving Cell.</w:t>
      </w:r>
    </w:p>
    <w:p w14:paraId="656E18FC"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 xml:space="preserve">The MAC entity shall for each activated Serving Cell configured with </w:t>
      </w:r>
      <w:proofErr w:type="spellStart"/>
      <w:r w:rsidRPr="007979BA">
        <w:rPr>
          <w:rFonts w:eastAsia="Times New Roman"/>
          <w:i/>
          <w:lang w:eastAsia="ko-KR"/>
        </w:rPr>
        <w:t>bwp-InactivityTimer</w:t>
      </w:r>
      <w:proofErr w:type="spellEnd"/>
      <w:r w:rsidRPr="007979BA">
        <w:rPr>
          <w:rFonts w:eastAsia="Times New Roman"/>
          <w:lang w:eastAsia="ko-KR"/>
        </w:rPr>
        <w:t>:</w:t>
      </w:r>
    </w:p>
    <w:p w14:paraId="4BC166FE"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 xml:space="preserve">if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lang w:eastAsia="ko-KR"/>
        </w:rPr>
        <w:t xml:space="preserve"> is configured, and the active DL BWP is not the BWP indicated by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iCs/>
          <w:lang w:eastAsia="ko-KR"/>
        </w:rPr>
        <w:t xml:space="preserve">, and the active DL BWP is not the BWP indicated by the </w:t>
      </w:r>
      <w:proofErr w:type="spellStart"/>
      <w:r w:rsidRPr="007979BA">
        <w:rPr>
          <w:rFonts w:eastAsia="Times New Roman"/>
          <w:i/>
          <w:lang w:eastAsia="ko-KR"/>
        </w:rPr>
        <w:t>dormantBWP</w:t>
      </w:r>
      <w:proofErr w:type="spellEnd"/>
      <w:r w:rsidRPr="007979BA">
        <w:rPr>
          <w:rFonts w:eastAsia="Times New Roman"/>
          <w:i/>
          <w:lang w:eastAsia="ko-KR"/>
        </w:rPr>
        <w:t>-Id</w:t>
      </w:r>
      <w:r w:rsidRPr="007979BA">
        <w:rPr>
          <w:rFonts w:eastAsia="Times New Roman"/>
          <w:lang w:eastAsia="ko-KR"/>
        </w:rPr>
        <w:t xml:space="preserve"> if configured; or</w:t>
      </w:r>
    </w:p>
    <w:p w14:paraId="55990A3E"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 xml:space="preserve">if the UE is not a </w:t>
      </w:r>
      <w:proofErr w:type="spellStart"/>
      <w:r w:rsidRPr="007979BA">
        <w:rPr>
          <w:rFonts w:eastAsia="Times New Roman"/>
          <w:lang w:eastAsia="ko-KR"/>
        </w:rPr>
        <w:t>RedCap</w:t>
      </w:r>
      <w:proofErr w:type="spellEnd"/>
      <w:r w:rsidRPr="007979BA">
        <w:rPr>
          <w:rFonts w:eastAsia="Times New Roman"/>
          <w:lang w:eastAsia="ko-KR"/>
        </w:rPr>
        <w:t xml:space="preserve"> UE, and if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lang w:eastAsia="ko-KR"/>
        </w:rPr>
        <w:t xml:space="preserve"> is not configured, and the active DL BWP is not the </w:t>
      </w:r>
      <w:proofErr w:type="spellStart"/>
      <w:r w:rsidRPr="007979BA">
        <w:rPr>
          <w:rFonts w:eastAsia="Times New Roman"/>
          <w:i/>
          <w:lang w:eastAsia="ko-KR"/>
        </w:rPr>
        <w:t>initialDownlinkBWP</w:t>
      </w:r>
      <w:proofErr w:type="spellEnd"/>
      <w:r w:rsidRPr="007979BA">
        <w:rPr>
          <w:rFonts w:eastAsia="Times New Roman"/>
          <w:iCs/>
          <w:lang w:eastAsia="ko-KR"/>
        </w:rPr>
        <w:t xml:space="preserve">, and the active DL BWP is not the BWP indicated by the </w:t>
      </w:r>
      <w:proofErr w:type="spellStart"/>
      <w:r w:rsidRPr="007979BA">
        <w:rPr>
          <w:rFonts w:eastAsia="Times New Roman"/>
          <w:i/>
          <w:lang w:eastAsia="ko-KR"/>
        </w:rPr>
        <w:t>dormantBWP</w:t>
      </w:r>
      <w:proofErr w:type="spellEnd"/>
      <w:r w:rsidRPr="007979BA">
        <w:rPr>
          <w:rFonts w:eastAsia="Times New Roman"/>
          <w:i/>
          <w:lang w:eastAsia="ko-KR"/>
        </w:rPr>
        <w:t>-Id</w:t>
      </w:r>
      <w:r w:rsidRPr="007979BA">
        <w:rPr>
          <w:rFonts w:eastAsia="Times New Roman"/>
          <w:lang w:eastAsia="ko-KR"/>
        </w:rPr>
        <w:t xml:space="preserve"> if configured; or</w:t>
      </w:r>
    </w:p>
    <w:p w14:paraId="6B2AE2E8"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 xml:space="preserve">if the UE is a </w:t>
      </w:r>
      <w:proofErr w:type="spellStart"/>
      <w:r w:rsidRPr="007979BA">
        <w:rPr>
          <w:rFonts w:eastAsia="Times New Roman"/>
          <w:lang w:eastAsia="ko-KR"/>
        </w:rPr>
        <w:t>RedCap</w:t>
      </w:r>
      <w:proofErr w:type="spellEnd"/>
      <w:r w:rsidRPr="007979BA">
        <w:rPr>
          <w:rFonts w:eastAsia="Times New Roman"/>
          <w:lang w:eastAsia="ko-KR"/>
        </w:rPr>
        <w:t xml:space="preserve"> UE, and if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lang w:eastAsia="ko-KR"/>
        </w:rPr>
        <w:t xml:space="preserve"> is not configured, and </w:t>
      </w:r>
      <w:proofErr w:type="spellStart"/>
      <w:r w:rsidRPr="007979BA">
        <w:rPr>
          <w:rFonts w:eastAsia="Times New Roman"/>
          <w:i/>
          <w:lang w:eastAsia="ko-KR"/>
        </w:rPr>
        <w:t>initialDownlinkBWP-RedCap</w:t>
      </w:r>
      <w:proofErr w:type="spellEnd"/>
      <w:r w:rsidRPr="007979BA">
        <w:rPr>
          <w:rFonts w:eastAsia="Times New Roman"/>
          <w:lang w:eastAsia="ko-KR"/>
        </w:rPr>
        <w:t xml:space="preserve"> is not configured, and the active DL BWP is not the </w:t>
      </w:r>
      <w:proofErr w:type="spellStart"/>
      <w:r w:rsidRPr="007979BA">
        <w:rPr>
          <w:rFonts w:eastAsia="Times New Roman"/>
          <w:i/>
          <w:lang w:eastAsia="ko-KR"/>
        </w:rPr>
        <w:t>initialDownlinkBWP</w:t>
      </w:r>
      <w:proofErr w:type="spellEnd"/>
      <w:r w:rsidRPr="007979BA">
        <w:rPr>
          <w:rFonts w:eastAsia="Times New Roman"/>
          <w:lang w:eastAsia="ko-KR"/>
        </w:rPr>
        <w:t>; or</w:t>
      </w:r>
    </w:p>
    <w:p w14:paraId="674FDE2F" w14:textId="77777777" w:rsidR="007979BA" w:rsidRPr="007979BA" w:rsidRDefault="007979BA" w:rsidP="007979BA">
      <w:pPr>
        <w:overflowPunct w:val="0"/>
        <w:autoSpaceDE w:val="0"/>
        <w:autoSpaceDN w:val="0"/>
        <w:adjustRightInd w:val="0"/>
        <w:ind w:left="568" w:hanging="284"/>
        <w:textAlignment w:val="baseline"/>
        <w:rPr>
          <w:rFonts w:eastAsia="Times New Roman"/>
          <w:iCs/>
          <w:lang w:eastAsia="zh-CN"/>
        </w:rPr>
      </w:pPr>
      <w:r w:rsidRPr="007979BA">
        <w:rPr>
          <w:rFonts w:eastAsia="Times New Roman"/>
          <w:lang w:eastAsia="ko-KR"/>
        </w:rPr>
        <w:t>1&gt;</w:t>
      </w:r>
      <w:r w:rsidRPr="007979BA">
        <w:rPr>
          <w:rFonts w:eastAsia="Times New Roman"/>
          <w:lang w:eastAsia="ko-KR"/>
        </w:rPr>
        <w:tab/>
        <w:t xml:space="preserve">if the UE is a </w:t>
      </w:r>
      <w:proofErr w:type="spellStart"/>
      <w:r w:rsidRPr="007979BA">
        <w:rPr>
          <w:rFonts w:eastAsia="Times New Roman"/>
          <w:lang w:eastAsia="ko-KR"/>
        </w:rPr>
        <w:t>RedCap</w:t>
      </w:r>
      <w:proofErr w:type="spellEnd"/>
      <w:r w:rsidRPr="007979BA">
        <w:rPr>
          <w:rFonts w:eastAsia="Times New Roman"/>
          <w:lang w:eastAsia="ko-KR"/>
        </w:rPr>
        <w:t xml:space="preserve"> UE, and if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lang w:eastAsia="ko-KR"/>
        </w:rPr>
        <w:t xml:space="preserve"> is not configured, and </w:t>
      </w:r>
      <w:proofErr w:type="spellStart"/>
      <w:r w:rsidRPr="007979BA">
        <w:rPr>
          <w:rFonts w:eastAsia="Times New Roman"/>
          <w:i/>
          <w:lang w:eastAsia="ko-KR"/>
        </w:rPr>
        <w:t>initialDownlinkBWP-RedCap</w:t>
      </w:r>
      <w:proofErr w:type="spellEnd"/>
      <w:r w:rsidRPr="007979BA">
        <w:rPr>
          <w:rFonts w:eastAsia="Times New Roman"/>
          <w:lang w:eastAsia="ko-KR"/>
        </w:rPr>
        <w:t xml:space="preserve"> is configured, and the active DL BWP is not the </w:t>
      </w:r>
      <w:proofErr w:type="spellStart"/>
      <w:r w:rsidRPr="007979BA">
        <w:rPr>
          <w:rFonts w:eastAsia="Times New Roman"/>
          <w:i/>
          <w:lang w:eastAsia="ko-KR"/>
        </w:rPr>
        <w:t>initialDownlinkBWP-RedCap</w:t>
      </w:r>
      <w:proofErr w:type="spellEnd"/>
      <w:r w:rsidRPr="007979BA">
        <w:rPr>
          <w:rFonts w:eastAsia="Times New Roman"/>
          <w:lang w:eastAsia="ko-KR"/>
        </w:rPr>
        <w:t>:</w:t>
      </w:r>
    </w:p>
    <w:p w14:paraId="7E0B8D4F"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if a PDCCH addressed to C-RNTI or CS-RNTI indicating downlink assignment or uplink grant is received on the active BWP; or</w:t>
      </w:r>
    </w:p>
    <w:p w14:paraId="1C39008B"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if a PDCCH addressed to G-RNTI or G-CS-RNTI configured for multicast indicating downlink assignment is received on the active BWP; or</w:t>
      </w:r>
    </w:p>
    <w:p w14:paraId="51D69D1A"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lastRenderedPageBreak/>
        <w:t>2&gt;</w:t>
      </w:r>
      <w:r w:rsidRPr="007979BA">
        <w:rPr>
          <w:rFonts w:eastAsia="Times New Roman"/>
          <w:lang w:eastAsia="ko-KR"/>
        </w:rPr>
        <w:tab/>
        <w:t>if a PDCCH addressed to C-RNTI or CS-RNTI indicating downlink assignment or uplink grant is received for the active BWP; or</w:t>
      </w:r>
    </w:p>
    <w:p w14:paraId="3155C8A9"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if a MAC PDU is transmitted in a configured uplink grant and LBT failure indication is not received from lower layers; or</w:t>
      </w:r>
    </w:p>
    <w:p w14:paraId="42FFC98B"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if a MAC PDU is received in a configured downlink assignment for unicast or MBS multicast:</w:t>
      </w:r>
    </w:p>
    <w:p w14:paraId="69E3C4A4"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if there is no ongoing Random Access procedure associated with this Serving Cell; or</w:t>
      </w:r>
    </w:p>
    <w:p w14:paraId="61FBBE0A"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if the ongoing Random Access procedure associated with this Serving Cell is successfully completed upon reception of this PDCCH addressed to C-RNTI (as specified in clauses 5.1.4, 5.1.4a and 5.1.5):</w:t>
      </w:r>
    </w:p>
    <w:p w14:paraId="11B66625" w14:textId="77777777" w:rsidR="007979BA" w:rsidRPr="007979BA" w:rsidRDefault="007979BA" w:rsidP="007979BA">
      <w:pPr>
        <w:overflowPunct w:val="0"/>
        <w:autoSpaceDE w:val="0"/>
        <w:autoSpaceDN w:val="0"/>
        <w:adjustRightInd w:val="0"/>
        <w:ind w:left="1418" w:hanging="284"/>
        <w:textAlignment w:val="baseline"/>
        <w:rPr>
          <w:rFonts w:eastAsia="Times New Roman"/>
          <w:lang w:eastAsia="ko-KR"/>
        </w:rPr>
      </w:pPr>
      <w:r w:rsidRPr="007979BA">
        <w:rPr>
          <w:rFonts w:eastAsia="Times New Roman"/>
          <w:lang w:eastAsia="ko-KR"/>
        </w:rPr>
        <w:t>4&gt;</w:t>
      </w:r>
      <w:r w:rsidRPr="007979BA">
        <w:rPr>
          <w:rFonts w:eastAsia="Times New Roman"/>
          <w:lang w:eastAsia="ko-KR"/>
        </w:rPr>
        <w:tab/>
        <w:t xml:space="preserve">start or restart the </w:t>
      </w:r>
      <w:proofErr w:type="spellStart"/>
      <w:r w:rsidRPr="007979BA">
        <w:rPr>
          <w:rFonts w:eastAsia="Times New Roman"/>
          <w:i/>
          <w:lang w:eastAsia="ko-KR"/>
        </w:rPr>
        <w:t>bwp-InactivityTimer</w:t>
      </w:r>
      <w:proofErr w:type="spellEnd"/>
      <w:r w:rsidRPr="007979BA">
        <w:rPr>
          <w:rFonts w:eastAsia="Times New Roman"/>
          <w:lang w:eastAsia="ko-KR"/>
        </w:rPr>
        <w:t xml:space="preserve"> associated with the active DL BWP.</w:t>
      </w:r>
    </w:p>
    <w:p w14:paraId="1D794B1F"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if the </w:t>
      </w:r>
      <w:proofErr w:type="spellStart"/>
      <w:r w:rsidRPr="007979BA">
        <w:rPr>
          <w:rFonts w:eastAsia="Times New Roman"/>
          <w:i/>
          <w:lang w:eastAsia="ko-KR"/>
        </w:rPr>
        <w:t>bwp-InactivityTimer</w:t>
      </w:r>
      <w:proofErr w:type="spellEnd"/>
      <w:r w:rsidRPr="007979BA" w:rsidDel="005E501B">
        <w:rPr>
          <w:rFonts w:eastAsia="Times New Roman"/>
          <w:lang w:eastAsia="ko-KR"/>
        </w:rPr>
        <w:t xml:space="preserve"> </w:t>
      </w:r>
      <w:r w:rsidRPr="007979BA">
        <w:rPr>
          <w:rFonts w:eastAsia="Times New Roman"/>
          <w:lang w:eastAsia="ko-KR"/>
        </w:rPr>
        <w:t>associated with the active DL BWP expires:</w:t>
      </w:r>
    </w:p>
    <w:p w14:paraId="5143A825"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 xml:space="preserve">if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lang w:eastAsia="ko-KR"/>
        </w:rPr>
        <w:t xml:space="preserve"> is configured:</w:t>
      </w:r>
    </w:p>
    <w:p w14:paraId="2B968303" w14:textId="77777777" w:rsidR="007979BA" w:rsidRPr="007979BA" w:rsidRDefault="007979BA" w:rsidP="007979BA">
      <w:pPr>
        <w:overflowPunct w:val="0"/>
        <w:autoSpaceDE w:val="0"/>
        <w:autoSpaceDN w:val="0"/>
        <w:adjustRightInd w:val="0"/>
        <w:ind w:left="1418" w:hanging="284"/>
        <w:textAlignment w:val="baseline"/>
        <w:rPr>
          <w:rFonts w:eastAsia="Times New Roman"/>
          <w:lang w:eastAsia="ko-KR"/>
        </w:rPr>
      </w:pPr>
      <w:r w:rsidRPr="007979BA">
        <w:rPr>
          <w:rFonts w:eastAsia="Times New Roman"/>
          <w:lang w:eastAsia="ko-KR"/>
        </w:rPr>
        <w:t>4&gt;</w:t>
      </w:r>
      <w:r w:rsidRPr="007979BA">
        <w:rPr>
          <w:rFonts w:eastAsia="Times New Roman"/>
          <w:lang w:eastAsia="ko-KR"/>
        </w:rPr>
        <w:tab/>
        <w:t xml:space="preserve">perform BWP switching to a BWP indicated by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lang w:eastAsia="ko-KR"/>
        </w:rPr>
        <w:t>.</w:t>
      </w:r>
    </w:p>
    <w:p w14:paraId="482CCF53"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else:</w:t>
      </w:r>
    </w:p>
    <w:p w14:paraId="7A1A76B2" w14:textId="77777777" w:rsidR="007979BA" w:rsidRPr="007979BA" w:rsidRDefault="007979BA" w:rsidP="007979BA">
      <w:pPr>
        <w:overflowPunct w:val="0"/>
        <w:autoSpaceDE w:val="0"/>
        <w:autoSpaceDN w:val="0"/>
        <w:adjustRightInd w:val="0"/>
        <w:ind w:left="1418" w:hanging="284"/>
        <w:textAlignment w:val="baseline"/>
        <w:rPr>
          <w:rFonts w:eastAsia="Times New Roman"/>
          <w:lang w:eastAsia="ja-JP"/>
        </w:rPr>
      </w:pPr>
      <w:r w:rsidRPr="007979BA">
        <w:rPr>
          <w:rFonts w:eastAsia="Times New Roman"/>
          <w:lang w:eastAsia="ja-JP"/>
        </w:rPr>
        <w:t>4&gt;</w:t>
      </w:r>
      <w:r w:rsidRPr="007979BA">
        <w:rPr>
          <w:rFonts w:eastAsia="Times New Roman"/>
          <w:lang w:eastAsia="ja-JP"/>
        </w:rPr>
        <w:tab/>
        <w:t xml:space="preserve">if the UE is a </w:t>
      </w:r>
      <w:proofErr w:type="spellStart"/>
      <w:r w:rsidRPr="007979BA">
        <w:rPr>
          <w:rFonts w:eastAsia="Times New Roman"/>
          <w:lang w:eastAsia="ja-JP"/>
        </w:rPr>
        <w:t>RedCap</w:t>
      </w:r>
      <w:proofErr w:type="spellEnd"/>
      <w:r w:rsidRPr="007979BA">
        <w:rPr>
          <w:rFonts w:eastAsia="Times New Roman"/>
          <w:lang w:eastAsia="ja-JP"/>
        </w:rPr>
        <w:t xml:space="preserve"> UE; and</w:t>
      </w:r>
    </w:p>
    <w:p w14:paraId="644878CF" w14:textId="77777777" w:rsidR="007979BA" w:rsidRPr="007979BA" w:rsidRDefault="007979BA" w:rsidP="007979BA">
      <w:pPr>
        <w:overflowPunct w:val="0"/>
        <w:autoSpaceDE w:val="0"/>
        <w:autoSpaceDN w:val="0"/>
        <w:adjustRightInd w:val="0"/>
        <w:ind w:left="1418" w:hanging="284"/>
        <w:textAlignment w:val="baseline"/>
        <w:rPr>
          <w:rFonts w:eastAsia="Times New Roman"/>
          <w:lang w:eastAsia="ja-JP"/>
        </w:rPr>
      </w:pPr>
      <w:r w:rsidRPr="007979BA">
        <w:rPr>
          <w:rFonts w:eastAsia="Times New Roman"/>
          <w:lang w:eastAsia="ja-JP"/>
        </w:rPr>
        <w:t>4&gt;</w:t>
      </w:r>
      <w:r w:rsidRPr="007979BA">
        <w:rPr>
          <w:rFonts w:eastAsia="Times New Roman"/>
          <w:lang w:eastAsia="ja-JP"/>
        </w:rPr>
        <w:tab/>
        <w:t xml:space="preserve">if </w:t>
      </w:r>
      <w:proofErr w:type="spellStart"/>
      <w:r w:rsidRPr="007979BA">
        <w:rPr>
          <w:rFonts w:eastAsia="Times New Roman"/>
          <w:i/>
          <w:lang w:eastAsia="ja-JP"/>
        </w:rPr>
        <w:t>initialDownlinkBWP-RedCap</w:t>
      </w:r>
      <w:proofErr w:type="spellEnd"/>
      <w:r w:rsidRPr="007979BA">
        <w:rPr>
          <w:rFonts w:eastAsia="Times New Roman"/>
          <w:lang w:eastAsia="ja-JP"/>
        </w:rPr>
        <w:t xml:space="preserve"> is configured:</w:t>
      </w:r>
    </w:p>
    <w:p w14:paraId="4B4F777D" w14:textId="77777777" w:rsidR="007979BA" w:rsidRPr="007979BA" w:rsidRDefault="007979BA" w:rsidP="007979BA">
      <w:pPr>
        <w:overflowPunct w:val="0"/>
        <w:autoSpaceDE w:val="0"/>
        <w:autoSpaceDN w:val="0"/>
        <w:adjustRightInd w:val="0"/>
        <w:ind w:left="1702" w:hanging="284"/>
        <w:textAlignment w:val="baseline"/>
        <w:rPr>
          <w:rFonts w:eastAsia="Times New Roman"/>
          <w:lang w:eastAsia="ko-KR"/>
        </w:rPr>
      </w:pPr>
      <w:r w:rsidRPr="007979BA">
        <w:rPr>
          <w:rFonts w:eastAsia="Times New Roman"/>
          <w:lang w:eastAsia="ko-KR"/>
        </w:rPr>
        <w:t>5&gt;</w:t>
      </w:r>
      <w:r w:rsidRPr="007979BA">
        <w:rPr>
          <w:rFonts w:eastAsia="Times New Roman"/>
          <w:lang w:eastAsia="ko-KR"/>
        </w:rPr>
        <w:tab/>
        <w:t xml:space="preserve">perform BWP switching to the </w:t>
      </w:r>
      <w:proofErr w:type="spellStart"/>
      <w:r w:rsidRPr="007979BA">
        <w:rPr>
          <w:rFonts w:eastAsia="Times New Roman"/>
          <w:i/>
          <w:iCs/>
          <w:lang w:eastAsia="ko-KR"/>
        </w:rPr>
        <w:t>initialDownlinkBWP-RedCap</w:t>
      </w:r>
      <w:proofErr w:type="spellEnd"/>
      <w:r w:rsidRPr="007979BA">
        <w:rPr>
          <w:rFonts w:eastAsia="Times New Roman"/>
          <w:lang w:eastAsia="ko-KR"/>
        </w:rPr>
        <w:t>.</w:t>
      </w:r>
    </w:p>
    <w:p w14:paraId="42A7CB87" w14:textId="77777777" w:rsidR="007979BA" w:rsidRPr="007979BA" w:rsidRDefault="007979BA" w:rsidP="007979BA">
      <w:pPr>
        <w:overflowPunct w:val="0"/>
        <w:autoSpaceDE w:val="0"/>
        <w:autoSpaceDN w:val="0"/>
        <w:adjustRightInd w:val="0"/>
        <w:ind w:left="1418" w:hanging="284"/>
        <w:textAlignment w:val="baseline"/>
        <w:rPr>
          <w:rFonts w:eastAsia="Times New Roman"/>
          <w:lang w:eastAsia="ja-JP"/>
        </w:rPr>
      </w:pPr>
      <w:r w:rsidRPr="007979BA">
        <w:rPr>
          <w:rFonts w:eastAsia="Times New Roman"/>
          <w:lang w:eastAsia="ja-JP"/>
        </w:rPr>
        <w:t>4&gt;</w:t>
      </w:r>
      <w:r w:rsidRPr="007979BA">
        <w:rPr>
          <w:rFonts w:eastAsia="Times New Roman"/>
          <w:lang w:eastAsia="ja-JP"/>
        </w:rPr>
        <w:tab/>
        <w:t>else:</w:t>
      </w:r>
    </w:p>
    <w:p w14:paraId="3A37E112" w14:textId="77777777" w:rsidR="007979BA" w:rsidRPr="007979BA" w:rsidRDefault="007979BA" w:rsidP="007979BA">
      <w:pPr>
        <w:overflowPunct w:val="0"/>
        <w:autoSpaceDE w:val="0"/>
        <w:autoSpaceDN w:val="0"/>
        <w:adjustRightInd w:val="0"/>
        <w:ind w:left="1702" w:hanging="284"/>
        <w:textAlignment w:val="baseline"/>
        <w:rPr>
          <w:rFonts w:eastAsia="Times New Roman"/>
          <w:lang w:eastAsia="ko-KR"/>
        </w:rPr>
      </w:pPr>
      <w:r w:rsidRPr="007979BA">
        <w:rPr>
          <w:rFonts w:eastAsia="Times New Roman"/>
          <w:lang w:eastAsia="ko-KR"/>
        </w:rPr>
        <w:t>5&gt;</w:t>
      </w:r>
      <w:r w:rsidRPr="007979BA">
        <w:rPr>
          <w:rFonts w:eastAsia="Times New Roman"/>
          <w:lang w:eastAsia="ko-KR"/>
        </w:rPr>
        <w:tab/>
      </w:r>
      <w:r w:rsidRPr="007979BA">
        <w:rPr>
          <w:rFonts w:eastAsia="Times New Roman"/>
          <w:lang w:eastAsia="ja-JP"/>
        </w:rPr>
        <w:t xml:space="preserve">perform BWP switching to </w:t>
      </w:r>
      <w:r w:rsidRPr="007979BA">
        <w:rPr>
          <w:rFonts w:eastAsia="Times New Roman"/>
          <w:lang w:eastAsia="ko-KR"/>
        </w:rPr>
        <w:t xml:space="preserve">the </w:t>
      </w:r>
      <w:proofErr w:type="spellStart"/>
      <w:r w:rsidRPr="007979BA">
        <w:rPr>
          <w:rFonts w:eastAsia="Times New Roman"/>
          <w:i/>
          <w:lang w:eastAsia="ja-JP"/>
        </w:rPr>
        <w:t>initialDownlinkBWP</w:t>
      </w:r>
      <w:proofErr w:type="spellEnd"/>
      <w:r w:rsidRPr="007979BA">
        <w:rPr>
          <w:rFonts w:eastAsia="Times New Roman"/>
          <w:lang w:eastAsia="ko-KR"/>
        </w:rPr>
        <w:t>.</w:t>
      </w:r>
    </w:p>
    <w:p w14:paraId="0CC24004" w14:textId="77777777" w:rsidR="007979BA" w:rsidRPr="007979BA" w:rsidRDefault="007979BA" w:rsidP="007979BA">
      <w:pPr>
        <w:keepLines/>
        <w:overflowPunct w:val="0"/>
        <w:autoSpaceDE w:val="0"/>
        <w:autoSpaceDN w:val="0"/>
        <w:adjustRightInd w:val="0"/>
        <w:ind w:left="1135" w:hanging="851"/>
        <w:textAlignment w:val="baseline"/>
        <w:rPr>
          <w:rFonts w:eastAsia="Times New Roman"/>
          <w:lang w:eastAsia="ko-KR"/>
        </w:rPr>
      </w:pPr>
      <w:r w:rsidRPr="007979BA">
        <w:rPr>
          <w:rFonts w:eastAsia="Times New Roman"/>
          <w:lang w:eastAsia="ko-KR"/>
        </w:rPr>
        <w:t>NOTE:</w:t>
      </w:r>
      <w:r w:rsidRPr="007979BA">
        <w:rPr>
          <w:rFonts w:eastAsia="Times New Roman"/>
          <w:lang w:eastAsia="ko-KR"/>
        </w:rPr>
        <w:tab/>
      </w:r>
      <w:r w:rsidRPr="007979BA">
        <w:rPr>
          <w:rFonts w:eastAsia="Times New Roman"/>
          <w:lang w:eastAsia="zh-CN"/>
        </w:rPr>
        <w:t>If a R</w:t>
      </w:r>
      <w:r w:rsidRPr="007979BA">
        <w:rPr>
          <w:rFonts w:eastAsia="Times New Roman"/>
          <w:lang w:eastAsia="ko-KR"/>
        </w:rPr>
        <w:t xml:space="preserve">andom </w:t>
      </w:r>
      <w:r w:rsidRPr="007979BA">
        <w:rPr>
          <w:rFonts w:eastAsia="Times New Roman"/>
          <w:lang w:eastAsia="zh-CN"/>
        </w:rPr>
        <w:t>A</w:t>
      </w:r>
      <w:r w:rsidRPr="007979BA">
        <w:rPr>
          <w:rFonts w:eastAsia="Times New Roman"/>
          <w:lang w:eastAsia="ko-KR"/>
        </w:rPr>
        <w:t>ccess procedure</w:t>
      </w:r>
      <w:r w:rsidRPr="007979BA">
        <w:rPr>
          <w:rFonts w:eastAsia="Times New Roman"/>
          <w:lang w:eastAsia="zh-CN"/>
        </w:rPr>
        <w:t xml:space="preserve"> is </w:t>
      </w:r>
      <w:r w:rsidRPr="007979BA">
        <w:rPr>
          <w:rFonts w:eastAsia="Times New Roman"/>
          <w:lang w:eastAsia="ko-KR"/>
        </w:rPr>
        <w:t xml:space="preserve">initiated on </w:t>
      </w:r>
      <w:proofErr w:type="gramStart"/>
      <w:r w:rsidRPr="007979BA">
        <w:rPr>
          <w:rFonts w:eastAsia="Times New Roman"/>
          <w:lang w:eastAsia="ko-KR"/>
        </w:rPr>
        <w:t>an</w:t>
      </w:r>
      <w:proofErr w:type="gramEnd"/>
      <w:r w:rsidRPr="007979BA">
        <w:rPr>
          <w:rFonts w:eastAsia="Times New Roman"/>
          <w:lang w:eastAsia="ko-KR"/>
        </w:rPr>
        <w:t xml:space="preserve"> </w:t>
      </w:r>
      <w:proofErr w:type="spellStart"/>
      <w:r w:rsidRPr="007979BA">
        <w:rPr>
          <w:rFonts w:eastAsia="Times New Roman"/>
          <w:lang w:eastAsia="ko-KR"/>
        </w:rPr>
        <w:t>SCell</w:t>
      </w:r>
      <w:proofErr w:type="spellEnd"/>
      <w:r w:rsidRPr="007979BA">
        <w:rPr>
          <w:rFonts w:eastAsia="Times New Roman"/>
          <w:lang w:eastAsia="zh-CN"/>
        </w:rPr>
        <w:t xml:space="preserve">, both this </w:t>
      </w:r>
      <w:proofErr w:type="spellStart"/>
      <w:r w:rsidRPr="007979BA">
        <w:rPr>
          <w:rFonts w:eastAsia="Times New Roman"/>
          <w:lang w:eastAsia="zh-CN"/>
        </w:rPr>
        <w:t>SCell</w:t>
      </w:r>
      <w:proofErr w:type="spellEnd"/>
      <w:r w:rsidRPr="007979BA">
        <w:rPr>
          <w:rFonts w:eastAsia="Times New Roman"/>
          <w:lang w:eastAsia="zh-CN"/>
        </w:rPr>
        <w:t xml:space="preserve"> and the </w:t>
      </w:r>
      <w:proofErr w:type="spellStart"/>
      <w:r w:rsidRPr="007979BA">
        <w:rPr>
          <w:rFonts w:eastAsia="Times New Roman"/>
          <w:lang w:eastAsia="zh-CN"/>
        </w:rPr>
        <w:t>SpCell</w:t>
      </w:r>
      <w:proofErr w:type="spellEnd"/>
      <w:r w:rsidRPr="007979BA">
        <w:rPr>
          <w:rFonts w:eastAsia="Times New Roman"/>
          <w:lang w:eastAsia="zh-CN"/>
        </w:rPr>
        <w:t xml:space="preserve"> are </w:t>
      </w:r>
      <w:r w:rsidRPr="007979BA">
        <w:rPr>
          <w:rFonts w:eastAsia="Times New Roman"/>
          <w:lang w:eastAsia="ko-KR"/>
        </w:rPr>
        <w:t>associated with</w:t>
      </w:r>
      <w:r w:rsidRPr="007979BA">
        <w:rPr>
          <w:rFonts w:eastAsia="Times New Roman"/>
          <w:lang w:eastAsia="zh-CN"/>
        </w:rPr>
        <w:t xml:space="preserve"> this R</w:t>
      </w:r>
      <w:r w:rsidRPr="007979BA">
        <w:rPr>
          <w:rFonts w:eastAsia="Times New Roman"/>
          <w:lang w:eastAsia="ko-KR"/>
        </w:rPr>
        <w:t xml:space="preserve">andom </w:t>
      </w:r>
      <w:r w:rsidRPr="007979BA">
        <w:rPr>
          <w:rFonts w:eastAsia="Times New Roman"/>
          <w:lang w:eastAsia="zh-CN"/>
        </w:rPr>
        <w:t>A</w:t>
      </w:r>
      <w:r w:rsidRPr="007979BA">
        <w:rPr>
          <w:rFonts w:eastAsia="Times New Roman"/>
          <w:lang w:eastAsia="ko-KR"/>
        </w:rPr>
        <w:t>ccess procedure.</w:t>
      </w:r>
    </w:p>
    <w:p w14:paraId="131E9014"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zh-CN"/>
        </w:rPr>
      </w:pPr>
      <w:r w:rsidRPr="007979BA">
        <w:rPr>
          <w:rFonts w:eastAsia="Times New Roman"/>
          <w:lang w:eastAsia="ko-KR"/>
        </w:rPr>
        <w:t>1&gt;</w:t>
      </w:r>
      <w:r w:rsidRPr="007979BA">
        <w:rPr>
          <w:rFonts w:eastAsia="Times New Roman"/>
          <w:lang w:eastAsia="ko-KR"/>
        </w:rPr>
        <w:tab/>
        <w:t>if a PDCCH for BWP switching is received, and the MAC entity switches the active DL BWP</w:t>
      </w:r>
      <w:r w:rsidRPr="007979BA">
        <w:rPr>
          <w:rFonts w:eastAsia="Times New Roman"/>
          <w:lang w:eastAsia="zh-CN"/>
        </w:rPr>
        <w:t>:</w:t>
      </w:r>
    </w:p>
    <w:p w14:paraId="168A12B4"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if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lang w:eastAsia="ko-KR"/>
        </w:rPr>
        <w:t xml:space="preserve"> is configured, and the MAC entity switches to the DL BWP which is not indicated by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iCs/>
          <w:lang w:eastAsia="ko-KR"/>
        </w:rPr>
        <w:t xml:space="preserve"> and is not indicated by the </w:t>
      </w:r>
      <w:proofErr w:type="spellStart"/>
      <w:r w:rsidRPr="007979BA">
        <w:rPr>
          <w:rFonts w:eastAsia="Times New Roman"/>
          <w:i/>
          <w:lang w:eastAsia="ko-KR"/>
        </w:rPr>
        <w:t>dormantBWP</w:t>
      </w:r>
      <w:proofErr w:type="spellEnd"/>
      <w:r w:rsidRPr="007979BA">
        <w:rPr>
          <w:rFonts w:eastAsia="Times New Roman"/>
          <w:i/>
          <w:lang w:eastAsia="ko-KR"/>
        </w:rPr>
        <w:t>-Id</w:t>
      </w:r>
      <w:r w:rsidRPr="007979BA">
        <w:rPr>
          <w:rFonts w:eastAsia="Times New Roman"/>
          <w:lang w:eastAsia="ko-KR"/>
        </w:rPr>
        <w:t xml:space="preserve"> if configured; or</w:t>
      </w:r>
    </w:p>
    <w:p w14:paraId="49FC4926"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if the UE is not a </w:t>
      </w:r>
      <w:proofErr w:type="spellStart"/>
      <w:r w:rsidRPr="007979BA">
        <w:rPr>
          <w:rFonts w:eastAsia="Times New Roman"/>
          <w:lang w:eastAsia="ko-KR"/>
        </w:rPr>
        <w:t>RedCap</w:t>
      </w:r>
      <w:proofErr w:type="spellEnd"/>
      <w:r w:rsidRPr="007979BA">
        <w:rPr>
          <w:rFonts w:eastAsia="Times New Roman"/>
          <w:lang w:eastAsia="ko-KR"/>
        </w:rPr>
        <w:t xml:space="preserve"> UE, and if the </w:t>
      </w:r>
      <w:proofErr w:type="spellStart"/>
      <w:r w:rsidRPr="007979BA">
        <w:rPr>
          <w:rFonts w:eastAsia="Times New Roman"/>
          <w:i/>
          <w:lang w:eastAsia="ko-KR"/>
        </w:rPr>
        <w:t>defaultDownlinkBWP</w:t>
      </w:r>
      <w:proofErr w:type="spellEnd"/>
      <w:r w:rsidRPr="007979BA">
        <w:rPr>
          <w:rFonts w:eastAsia="Times New Roman"/>
          <w:i/>
          <w:lang w:eastAsia="ko-KR"/>
        </w:rPr>
        <w:t>-Id</w:t>
      </w:r>
      <w:r w:rsidRPr="007979BA">
        <w:rPr>
          <w:rFonts w:eastAsia="Times New Roman"/>
          <w:lang w:eastAsia="ko-KR"/>
        </w:rPr>
        <w:t xml:space="preserve"> is not configured, and the MAC entity switches to the DL BWP which is not the </w:t>
      </w:r>
      <w:proofErr w:type="spellStart"/>
      <w:r w:rsidRPr="007979BA">
        <w:rPr>
          <w:rFonts w:eastAsia="Times New Roman"/>
          <w:i/>
          <w:lang w:eastAsia="ko-KR"/>
        </w:rPr>
        <w:t>initialDownlinkBWP</w:t>
      </w:r>
      <w:proofErr w:type="spellEnd"/>
      <w:r w:rsidRPr="007979BA">
        <w:rPr>
          <w:rFonts w:eastAsia="Times New Roman"/>
          <w:iCs/>
          <w:lang w:eastAsia="ko-KR"/>
        </w:rPr>
        <w:t xml:space="preserve"> and is not indicated by the </w:t>
      </w:r>
      <w:proofErr w:type="spellStart"/>
      <w:r w:rsidRPr="007979BA">
        <w:rPr>
          <w:rFonts w:eastAsia="Times New Roman"/>
          <w:i/>
          <w:lang w:eastAsia="ko-KR"/>
        </w:rPr>
        <w:t>dormantBWP</w:t>
      </w:r>
      <w:proofErr w:type="spellEnd"/>
      <w:r w:rsidRPr="007979BA">
        <w:rPr>
          <w:rFonts w:eastAsia="Times New Roman"/>
          <w:i/>
          <w:lang w:eastAsia="ko-KR"/>
        </w:rPr>
        <w:t>-Id</w:t>
      </w:r>
      <w:r w:rsidRPr="007979BA">
        <w:rPr>
          <w:rFonts w:eastAsia="Times New Roman"/>
          <w:lang w:eastAsia="ko-KR"/>
        </w:rPr>
        <w:t xml:space="preserve"> if configured; or</w:t>
      </w:r>
    </w:p>
    <w:p w14:paraId="6E8F14C3"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ja-JP"/>
        </w:rPr>
        <w:t>2&gt;</w:t>
      </w:r>
      <w:r w:rsidRPr="007979BA">
        <w:rPr>
          <w:rFonts w:eastAsia="Times New Roman"/>
          <w:lang w:eastAsia="ja-JP"/>
        </w:rPr>
        <w:tab/>
        <w:t xml:space="preserve">if the UE is a </w:t>
      </w:r>
      <w:proofErr w:type="spellStart"/>
      <w:r w:rsidRPr="007979BA">
        <w:rPr>
          <w:rFonts w:eastAsia="Times New Roman"/>
          <w:lang w:eastAsia="ja-JP"/>
        </w:rPr>
        <w:t>RedCap</w:t>
      </w:r>
      <w:proofErr w:type="spellEnd"/>
      <w:r w:rsidRPr="007979BA">
        <w:rPr>
          <w:rFonts w:eastAsia="Times New Roman"/>
          <w:lang w:eastAsia="ja-JP"/>
        </w:rPr>
        <w:t xml:space="preserve"> UE, and if the </w:t>
      </w:r>
      <w:proofErr w:type="spellStart"/>
      <w:r w:rsidRPr="007979BA">
        <w:rPr>
          <w:rFonts w:eastAsia="Times New Roman"/>
          <w:i/>
          <w:iCs/>
          <w:lang w:eastAsia="ja-JP"/>
        </w:rPr>
        <w:t>defaultDownlinkBWP</w:t>
      </w:r>
      <w:proofErr w:type="spellEnd"/>
      <w:r w:rsidRPr="007979BA">
        <w:rPr>
          <w:rFonts w:eastAsia="Times New Roman"/>
          <w:i/>
          <w:iCs/>
          <w:lang w:eastAsia="ja-JP"/>
        </w:rPr>
        <w:t>-Id</w:t>
      </w:r>
      <w:r w:rsidRPr="007979BA">
        <w:rPr>
          <w:rFonts w:eastAsia="Times New Roman"/>
          <w:lang w:eastAsia="ja-JP"/>
        </w:rPr>
        <w:t xml:space="preserve"> is not configured, and </w:t>
      </w:r>
      <w:proofErr w:type="spellStart"/>
      <w:r w:rsidRPr="007979BA">
        <w:rPr>
          <w:rFonts w:eastAsia="Times New Roman"/>
          <w:i/>
          <w:iCs/>
          <w:lang w:eastAsia="ja-JP"/>
        </w:rPr>
        <w:t>initialDownlinkBWP-RedCap</w:t>
      </w:r>
      <w:proofErr w:type="spellEnd"/>
      <w:r w:rsidRPr="007979BA">
        <w:rPr>
          <w:rFonts w:eastAsia="Times New Roman"/>
          <w:lang w:eastAsia="ja-JP"/>
        </w:rPr>
        <w:t xml:space="preserve"> is not configured, and the MAC entity switches to the DL BWP which is not the </w:t>
      </w:r>
      <w:proofErr w:type="spellStart"/>
      <w:r w:rsidRPr="007979BA">
        <w:rPr>
          <w:rFonts w:eastAsia="Times New Roman"/>
          <w:i/>
          <w:iCs/>
          <w:lang w:eastAsia="ja-JP"/>
        </w:rPr>
        <w:t>initialDownlinkBWP</w:t>
      </w:r>
      <w:proofErr w:type="spellEnd"/>
      <w:r w:rsidRPr="007979BA">
        <w:rPr>
          <w:rFonts w:eastAsia="Times New Roman"/>
          <w:lang w:eastAsia="ja-JP"/>
        </w:rPr>
        <w:t>; or</w:t>
      </w:r>
    </w:p>
    <w:p w14:paraId="021C7481"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ja-JP"/>
        </w:rPr>
        <w:t>2&gt;</w:t>
      </w:r>
      <w:r w:rsidRPr="007979BA">
        <w:rPr>
          <w:rFonts w:eastAsia="Times New Roman"/>
          <w:lang w:eastAsia="ja-JP"/>
        </w:rPr>
        <w:tab/>
        <w:t xml:space="preserve">if the UE is a </w:t>
      </w:r>
      <w:proofErr w:type="spellStart"/>
      <w:r w:rsidRPr="007979BA">
        <w:rPr>
          <w:rFonts w:eastAsia="Times New Roman"/>
          <w:lang w:eastAsia="ja-JP"/>
        </w:rPr>
        <w:t>RedCap</w:t>
      </w:r>
      <w:proofErr w:type="spellEnd"/>
      <w:r w:rsidRPr="007979BA">
        <w:rPr>
          <w:rFonts w:eastAsia="Times New Roman"/>
          <w:lang w:eastAsia="ja-JP"/>
        </w:rPr>
        <w:t xml:space="preserve"> UE, and if the </w:t>
      </w:r>
      <w:proofErr w:type="spellStart"/>
      <w:r w:rsidRPr="007979BA">
        <w:rPr>
          <w:rFonts w:eastAsia="Times New Roman"/>
          <w:i/>
          <w:iCs/>
          <w:lang w:eastAsia="ja-JP"/>
        </w:rPr>
        <w:t>defaultDownlinkBWP</w:t>
      </w:r>
      <w:proofErr w:type="spellEnd"/>
      <w:r w:rsidRPr="007979BA">
        <w:rPr>
          <w:rFonts w:eastAsia="Times New Roman"/>
          <w:i/>
          <w:iCs/>
          <w:lang w:eastAsia="ja-JP"/>
        </w:rPr>
        <w:t>-Id</w:t>
      </w:r>
      <w:r w:rsidRPr="007979BA">
        <w:rPr>
          <w:rFonts w:eastAsia="Times New Roman"/>
          <w:lang w:eastAsia="ja-JP"/>
        </w:rPr>
        <w:t xml:space="preserve"> is not configured, and </w:t>
      </w:r>
      <w:proofErr w:type="spellStart"/>
      <w:r w:rsidRPr="007979BA">
        <w:rPr>
          <w:rFonts w:eastAsia="Times New Roman"/>
          <w:i/>
          <w:iCs/>
          <w:lang w:eastAsia="ja-JP"/>
        </w:rPr>
        <w:t>initialDownlinkBWP-RedCap</w:t>
      </w:r>
      <w:proofErr w:type="spellEnd"/>
      <w:r w:rsidRPr="007979BA">
        <w:rPr>
          <w:rFonts w:eastAsia="Times New Roman"/>
          <w:lang w:eastAsia="ja-JP"/>
        </w:rPr>
        <w:t xml:space="preserve"> is configured, and the MAC entity switches to the DL BWP which is not the </w:t>
      </w:r>
      <w:proofErr w:type="spellStart"/>
      <w:r w:rsidRPr="007979BA">
        <w:rPr>
          <w:rFonts w:eastAsia="Times New Roman"/>
          <w:i/>
          <w:iCs/>
          <w:lang w:eastAsia="ja-JP"/>
        </w:rPr>
        <w:t>initialDownlinkBWP-RedCap</w:t>
      </w:r>
      <w:proofErr w:type="spellEnd"/>
      <w:r w:rsidRPr="007979BA">
        <w:rPr>
          <w:rFonts w:eastAsia="Times New Roman"/>
          <w:lang w:eastAsia="ja-JP"/>
        </w:rPr>
        <w:t>:</w:t>
      </w:r>
    </w:p>
    <w:p w14:paraId="18AE2F7D"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 xml:space="preserve">start or restart the </w:t>
      </w:r>
      <w:proofErr w:type="spellStart"/>
      <w:r w:rsidRPr="007979BA">
        <w:rPr>
          <w:rFonts w:eastAsia="Times New Roman"/>
          <w:i/>
          <w:lang w:eastAsia="ko-KR"/>
        </w:rPr>
        <w:t>bwp-InactivityTimer</w:t>
      </w:r>
      <w:proofErr w:type="spellEnd"/>
      <w:r w:rsidRPr="007979BA">
        <w:rPr>
          <w:rFonts w:eastAsia="Times New Roman"/>
          <w:lang w:eastAsia="ko-KR"/>
        </w:rPr>
        <w:t xml:space="preserve"> associated with the active DL BWP.</w:t>
      </w:r>
    </w:p>
    <w:p w14:paraId="6D6091D8" w14:textId="77777777" w:rsidR="007979BA" w:rsidRPr="007979BA" w:rsidRDefault="007979BA" w:rsidP="007979BA">
      <w:pPr>
        <w:overflowPunct w:val="0"/>
        <w:autoSpaceDE w:val="0"/>
        <w:autoSpaceDN w:val="0"/>
        <w:adjustRightInd w:val="0"/>
        <w:textAlignment w:val="baseline"/>
        <w:rPr>
          <w:rFonts w:eastAsia="Times New Roman"/>
          <w:lang w:eastAsia="ko-KR"/>
        </w:rPr>
      </w:pPr>
      <w:r w:rsidRPr="007979BA">
        <w:rPr>
          <w:rFonts w:eastAsia="Times New Roman"/>
          <w:lang w:eastAsia="ko-KR"/>
        </w:rPr>
        <w:t xml:space="preserve">Upon initiation of the Random Access procedure, after selection of the carrier for performing Random Access procedure as specified in clause 5.1.1, if the UE is a </w:t>
      </w:r>
      <w:proofErr w:type="spellStart"/>
      <w:r w:rsidRPr="007979BA">
        <w:rPr>
          <w:rFonts w:eastAsia="Times New Roman"/>
          <w:lang w:eastAsia="ko-KR"/>
        </w:rPr>
        <w:t>RedCap</w:t>
      </w:r>
      <w:proofErr w:type="spellEnd"/>
      <w:r w:rsidRPr="007979BA">
        <w:rPr>
          <w:rFonts w:eastAsia="Times New Roman"/>
          <w:lang w:eastAsia="ko-KR"/>
        </w:rPr>
        <w:t xml:space="preserve"> UE in </w:t>
      </w:r>
      <w:r w:rsidRPr="007979BA">
        <w:rPr>
          <w:rFonts w:eastAsia="Times New Roman"/>
          <w:lang w:eastAsia="zh-CN"/>
        </w:rPr>
        <w:t>RRC_IDLE or RRC_INACTIVE mode</w:t>
      </w:r>
      <w:r w:rsidRPr="007979BA">
        <w:rPr>
          <w:rFonts w:eastAsia="Times New Roman"/>
          <w:lang w:eastAsia="ko-KR"/>
        </w:rPr>
        <w:t>, the MAC entity shall:</w:t>
      </w:r>
    </w:p>
    <w:p w14:paraId="2CC80E98"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ko-KR"/>
        </w:rPr>
        <w:t>1&gt;</w:t>
      </w:r>
      <w:r w:rsidRPr="007979BA">
        <w:rPr>
          <w:rFonts w:eastAsia="Times New Roman"/>
          <w:lang w:eastAsia="ko-KR"/>
        </w:rPr>
        <w:tab/>
        <w:t xml:space="preserve">if </w:t>
      </w:r>
      <w:proofErr w:type="spellStart"/>
      <w:r w:rsidRPr="007979BA">
        <w:rPr>
          <w:rFonts w:eastAsia="Times New Roman"/>
          <w:i/>
          <w:iCs/>
          <w:lang w:eastAsia="ko-KR"/>
        </w:rPr>
        <w:t>initialUplinkBWP-RedCap</w:t>
      </w:r>
      <w:proofErr w:type="spellEnd"/>
      <w:r w:rsidRPr="007979BA">
        <w:rPr>
          <w:rFonts w:eastAsia="Times New Roman"/>
          <w:lang w:eastAsia="ko-KR"/>
        </w:rPr>
        <w:t xml:space="preserve"> is configured for the selected carrier:</w:t>
      </w:r>
    </w:p>
    <w:p w14:paraId="11E4B21E" w14:textId="77777777" w:rsidR="007979BA" w:rsidRPr="007979BA" w:rsidRDefault="007979BA" w:rsidP="007979BA">
      <w:pPr>
        <w:overflowPunct w:val="0"/>
        <w:autoSpaceDE w:val="0"/>
        <w:autoSpaceDN w:val="0"/>
        <w:adjustRightInd w:val="0"/>
        <w:ind w:left="851" w:hanging="284"/>
        <w:textAlignment w:val="baseline"/>
        <w:rPr>
          <w:rFonts w:eastAsia="Times New Roman"/>
          <w:noProof/>
          <w:lang w:eastAsia="zh-CN"/>
        </w:rPr>
      </w:pPr>
      <w:r w:rsidRPr="007979BA">
        <w:rPr>
          <w:rFonts w:eastAsia="Times New Roman"/>
          <w:lang w:eastAsia="ko-KR"/>
        </w:rPr>
        <w:t>2&gt;</w:t>
      </w:r>
      <w:r w:rsidRPr="007979BA">
        <w:rPr>
          <w:rFonts w:eastAsia="Times New Roman"/>
          <w:lang w:eastAsia="ko-KR"/>
        </w:rPr>
        <w:tab/>
        <w:t xml:space="preserve">perform the Random Access procedure as specified in clause 5.1 </w:t>
      </w:r>
      <w:r w:rsidRPr="007979BA">
        <w:rPr>
          <w:rFonts w:eastAsia="Times New Roman"/>
          <w:noProof/>
          <w:lang w:eastAsia="zh-CN"/>
        </w:rPr>
        <w:t xml:space="preserve">by using the BWP configured by </w:t>
      </w:r>
      <w:proofErr w:type="spellStart"/>
      <w:r w:rsidRPr="007979BA">
        <w:rPr>
          <w:rFonts w:eastAsia="Times New Roman"/>
          <w:i/>
          <w:iCs/>
          <w:lang w:eastAsia="ko-KR"/>
        </w:rPr>
        <w:t>initialUplinkBWP-RedCap</w:t>
      </w:r>
      <w:proofErr w:type="spellEnd"/>
      <w:r w:rsidRPr="007979BA">
        <w:rPr>
          <w:rFonts w:eastAsia="Times New Roman"/>
          <w:noProof/>
          <w:lang w:eastAsia="zh-CN"/>
        </w:rPr>
        <w:t>.</w:t>
      </w:r>
    </w:p>
    <w:p w14:paraId="0D91D4A9"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ja-JP"/>
        </w:rPr>
      </w:pPr>
      <w:r w:rsidRPr="007979BA">
        <w:rPr>
          <w:rFonts w:eastAsia="Times New Roman"/>
          <w:lang w:eastAsia="ja-JP"/>
        </w:rPr>
        <w:t>1&gt;</w:t>
      </w:r>
      <w:r w:rsidRPr="007979BA">
        <w:rPr>
          <w:rFonts w:eastAsia="Times New Roman"/>
          <w:lang w:eastAsia="ja-JP"/>
        </w:rPr>
        <w:tab/>
        <w:t>else:</w:t>
      </w:r>
    </w:p>
    <w:p w14:paraId="2E980DDE"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ja-JP"/>
        </w:rPr>
      </w:pPr>
      <w:r w:rsidRPr="007979BA">
        <w:rPr>
          <w:rFonts w:eastAsia="Times New Roman"/>
          <w:lang w:eastAsia="ja-JP"/>
        </w:rPr>
        <w:lastRenderedPageBreak/>
        <w:t>2&gt;</w:t>
      </w:r>
      <w:r w:rsidRPr="007979BA">
        <w:rPr>
          <w:rFonts w:eastAsia="Times New Roman"/>
          <w:lang w:eastAsia="ja-JP"/>
        </w:rPr>
        <w:tab/>
        <w:t xml:space="preserve">perform the Random Access procedure as specified in clause 5.1 by using the BWP configured by </w:t>
      </w:r>
      <w:proofErr w:type="spellStart"/>
      <w:r w:rsidRPr="007979BA">
        <w:rPr>
          <w:rFonts w:eastAsia="Times New Roman"/>
          <w:i/>
          <w:iCs/>
          <w:lang w:eastAsia="ja-JP"/>
        </w:rPr>
        <w:t>initialUplinkBWP</w:t>
      </w:r>
      <w:proofErr w:type="spellEnd"/>
      <w:r w:rsidRPr="007979BA">
        <w:rPr>
          <w:rFonts w:eastAsia="Times New Roman"/>
          <w:lang w:eastAsia="ja-JP"/>
        </w:rPr>
        <w:t>.</w:t>
      </w:r>
    </w:p>
    <w:p w14:paraId="1A58D983"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ko-KR"/>
        </w:rPr>
      </w:pPr>
      <w:r w:rsidRPr="007979BA">
        <w:rPr>
          <w:rFonts w:eastAsia="Times New Roman"/>
          <w:lang w:eastAsia="ja-JP"/>
        </w:rPr>
        <w:t>1</w:t>
      </w:r>
      <w:r w:rsidRPr="007979BA">
        <w:rPr>
          <w:rFonts w:eastAsia="Times New Roman"/>
          <w:lang w:eastAsia="ko-KR"/>
        </w:rPr>
        <w:t>&gt;</w:t>
      </w:r>
      <w:r w:rsidRPr="007979BA">
        <w:rPr>
          <w:rFonts w:eastAsia="Times New Roman"/>
          <w:lang w:eastAsia="ko-KR"/>
        </w:rPr>
        <w:tab/>
      </w:r>
      <w:r w:rsidRPr="007979BA">
        <w:rPr>
          <w:rFonts w:eastAsia="Times New Roman"/>
          <w:iCs/>
          <w:lang w:eastAsia="ko-KR"/>
        </w:rPr>
        <w:t xml:space="preserve">if </w:t>
      </w:r>
      <w:proofErr w:type="spellStart"/>
      <w:r w:rsidRPr="007979BA">
        <w:rPr>
          <w:rFonts w:eastAsia="Times New Roman"/>
          <w:i/>
          <w:iCs/>
          <w:lang w:eastAsia="ko-KR"/>
        </w:rPr>
        <w:t>initialDownlinkBWP-RedCap</w:t>
      </w:r>
      <w:proofErr w:type="spellEnd"/>
      <w:r w:rsidRPr="007979BA">
        <w:rPr>
          <w:rFonts w:eastAsia="Times New Roman"/>
          <w:noProof/>
          <w:lang w:eastAsia="zh-CN"/>
        </w:rPr>
        <w:t xml:space="preserve"> is configured</w:t>
      </w:r>
      <w:r w:rsidRPr="007979BA">
        <w:rPr>
          <w:rFonts w:eastAsia="Times New Roman"/>
          <w:lang w:eastAsia="ko-KR"/>
        </w:rPr>
        <w:t>:</w:t>
      </w:r>
    </w:p>
    <w:p w14:paraId="5D9D4497"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ja-JP"/>
        </w:rPr>
      </w:pPr>
      <w:r w:rsidRPr="007979BA">
        <w:rPr>
          <w:rFonts w:eastAsia="Times New Roman"/>
          <w:lang w:eastAsia="ko-KR"/>
        </w:rPr>
        <w:t>2&gt;</w:t>
      </w:r>
      <w:r w:rsidRPr="007979BA">
        <w:rPr>
          <w:rFonts w:eastAsia="Times New Roman"/>
          <w:lang w:eastAsia="ko-KR"/>
        </w:rPr>
        <w:tab/>
      </w:r>
      <w:r w:rsidRPr="007979BA">
        <w:rPr>
          <w:rFonts w:eastAsia="Times New Roman"/>
          <w:lang w:eastAsia="ja-JP"/>
        </w:rPr>
        <w:t>if the Random Access procedure was initiated for SI request (as specified in TS 38.331 [5]) and the Random Access Resources for SI request have been explicitly provided by RRC, and if the selected carrier is SUL carrier:</w:t>
      </w:r>
    </w:p>
    <w:p w14:paraId="755D3210"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zh-CN"/>
        </w:rPr>
      </w:pPr>
      <w:r w:rsidRPr="007979BA">
        <w:rPr>
          <w:rFonts w:eastAsia="Times New Roman"/>
          <w:lang w:eastAsia="ko-KR"/>
        </w:rPr>
        <w:t>3&gt;</w:t>
      </w:r>
      <w:r w:rsidRPr="007979BA">
        <w:rPr>
          <w:rFonts w:eastAsia="Times New Roman"/>
          <w:lang w:eastAsia="ko-KR"/>
        </w:rPr>
        <w:tab/>
        <w:t xml:space="preserve">monitor the PDCCH on the BWP configured by </w:t>
      </w:r>
      <w:proofErr w:type="spellStart"/>
      <w:r w:rsidRPr="007979BA">
        <w:rPr>
          <w:rFonts w:eastAsia="Times New Roman"/>
          <w:i/>
          <w:iCs/>
          <w:lang w:eastAsia="ko-KR"/>
        </w:rPr>
        <w:t>initialDownlinkBWP</w:t>
      </w:r>
      <w:proofErr w:type="spellEnd"/>
      <w:r w:rsidRPr="007979BA">
        <w:rPr>
          <w:rFonts w:eastAsia="Times New Roman"/>
          <w:lang w:eastAsia="zh-CN"/>
        </w:rPr>
        <w:t>.</w:t>
      </w:r>
    </w:p>
    <w:p w14:paraId="13568E85" w14:textId="77777777" w:rsidR="007979BA" w:rsidRPr="007979BA" w:rsidRDefault="007979BA" w:rsidP="007979BA">
      <w:pPr>
        <w:overflowPunct w:val="0"/>
        <w:autoSpaceDE w:val="0"/>
        <w:autoSpaceDN w:val="0"/>
        <w:adjustRightInd w:val="0"/>
        <w:ind w:left="851" w:hanging="284"/>
        <w:textAlignment w:val="baseline"/>
        <w:rPr>
          <w:rFonts w:eastAsia="Times New Roman"/>
          <w:lang w:eastAsia="ja-JP"/>
        </w:rPr>
      </w:pPr>
      <w:r w:rsidRPr="007979BA">
        <w:rPr>
          <w:rFonts w:eastAsia="Times New Roman"/>
          <w:lang w:eastAsia="ko-KR"/>
        </w:rPr>
        <w:t>2&gt;</w:t>
      </w:r>
      <w:r w:rsidRPr="007979BA">
        <w:rPr>
          <w:rFonts w:eastAsia="Times New Roman"/>
          <w:lang w:eastAsia="ko-KR"/>
        </w:rPr>
        <w:tab/>
      </w:r>
      <w:r w:rsidRPr="007979BA">
        <w:rPr>
          <w:rFonts w:eastAsia="Times New Roman"/>
          <w:lang w:eastAsia="ja-JP"/>
        </w:rPr>
        <w:t>else:</w:t>
      </w:r>
    </w:p>
    <w:p w14:paraId="7AA63DC8" w14:textId="77777777" w:rsidR="007979BA" w:rsidRPr="007979BA" w:rsidRDefault="007979BA" w:rsidP="007979BA">
      <w:pPr>
        <w:overflowPunct w:val="0"/>
        <w:autoSpaceDE w:val="0"/>
        <w:autoSpaceDN w:val="0"/>
        <w:adjustRightInd w:val="0"/>
        <w:ind w:left="1135" w:hanging="284"/>
        <w:textAlignment w:val="baseline"/>
        <w:rPr>
          <w:rFonts w:eastAsia="Times New Roman"/>
          <w:lang w:eastAsia="ko-KR"/>
        </w:rPr>
      </w:pPr>
      <w:r w:rsidRPr="007979BA">
        <w:rPr>
          <w:rFonts w:eastAsia="Times New Roman"/>
          <w:lang w:eastAsia="ko-KR"/>
        </w:rPr>
        <w:t>3&gt;</w:t>
      </w:r>
      <w:r w:rsidRPr="007979BA">
        <w:rPr>
          <w:rFonts w:eastAsia="Times New Roman"/>
          <w:lang w:eastAsia="ko-KR"/>
        </w:rPr>
        <w:tab/>
        <w:t xml:space="preserve">monitor the PDCCH on the BWP configured by </w:t>
      </w:r>
      <w:proofErr w:type="spellStart"/>
      <w:r w:rsidRPr="007979BA">
        <w:rPr>
          <w:rFonts w:eastAsia="Times New Roman"/>
          <w:i/>
          <w:iCs/>
          <w:lang w:eastAsia="ko-KR"/>
        </w:rPr>
        <w:t>initialDownlinkBWP-RedCap</w:t>
      </w:r>
      <w:proofErr w:type="spellEnd"/>
      <w:r w:rsidRPr="007979BA">
        <w:rPr>
          <w:rFonts w:eastAsia="Times New Roman"/>
          <w:lang w:eastAsia="zh-CN"/>
        </w:rPr>
        <w:t>.</w:t>
      </w:r>
    </w:p>
    <w:p w14:paraId="569D2E12" w14:textId="77777777" w:rsidR="007979BA" w:rsidRPr="007979BA" w:rsidRDefault="007979BA" w:rsidP="007979BA">
      <w:pPr>
        <w:overflowPunct w:val="0"/>
        <w:autoSpaceDE w:val="0"/>
        <w:autoSpaceDN w:val="0"/>
        <w:adjustRightInd w:val="0"/>
        <w:ind w:left="568" w:hanging="284"/>
        <w:textAlignment w:val="baseline"/>
        <w:rPr>
          <w:rFonts w:eastAsia="Times New Roman"/>
          <w:lang w:eastAsia="ja-JP"/>
        </w:rPr>
      </w:pPr>
      <w:r w:rsidRPr="007979BA">
        <w:rPr>
          <w:rFonts w:eastAsia="Times New Roman"/>
          <w:lang w:eastAsia="ja-JP"/>
        </w:rPr>
        <w:t>1&gt;</w:t>
      </w:r>
      <w:r w:rsidRPr="007979BA">
        <w:rPr>
          <w:rFonts w:eastAsia="Times New Roman"/>
          <w:lang w:eastAsia="ja-JP"/>
        </w:rPr>
        <w:tab/>
        <w:t>else:</w:t>
      </w:r>
    </w:p>
    <w:p w14:paraId="3860B07A" w14:textId="66FD5183" w:rsidR="007979BA" w:rsidRPr="007979BA" w:rsidRDefault="007979BA" w:rsidP="007979BA">
      <w:pPr>
        <w:overflowPunct w:val="0"/>
        <w:autoSpaceDE w:val="0"/>
        <w:autoSpaceDN w:val="0"/>
        <w:adjustRightInd w:val="0"/>
        <w:ind w:left="851" w:hanging="284"/>
        <w:textAlignment w:val="baseline"/>
        <w:rPr>
          <w:rFonts w:eastAsia="Times New Roman"/>
          <w:lang w:eastAsia="ko-KR"/>
        </w:rPr>
      </w:pPr>
      <w:r w:rsidRPr="007979BA">
        <w:rPr>
          <w:rFonts w:eastAsia="Times New Roman"/>
          <w:lang w:eastAsia="ko-KR"/>
        </w:rPr>
        <w:t>2&gt;</w:t>
      </w:r>
      <w:r w:rsidRPr="007979BA">
        <w:rPr>
          <w:rFonts w:eastAsia="Times New Roman"/>
          <w:lang w:eastAsia="ko-KR"/>
        </w:rPr>
        <w:tab/>
        <w:t xml:space="preserve">monitor the PDCCH on the BWP configured by </w:t>
      </w:r>
      <w:proofErr w:type="spellStart"/>
      <w:r w:rsidRPr="007979BA">
        <w:rPr>
          <w:rFonts w:eastAsia="Times New Roman"/>
          <w:lang w:eastAsia="ko-KR"/>
        </w:rPr>
        <w:t>initialDownlinkBWP</w:t>
      </w:r>
      <w:proofErr w:type="spellEnd"/>
      <w:r w:rsidRPr="007979BA">
        <w:rPr>
          <w:rFonts w:eastAsia="Times New Roman"/>
          <w:lang w:eastAsia="ko-KR"/>
        </w:rPr>
        <w:t>.</w:t>
      </w:r>
    </w:p>
    <w:bookmarkEnd w:id="5"/>
    <w:bookmarkEnd w:id="6"/>
    <w:bookmarkEnd w:id="7"/>
    <w:bookmarkEnd w:id="8"/>
    <w:bookmarkEnd w:id="9"/>
    <w:p w14:paraId="3C2680DA" w14:textId="32BE25FF" w:rsidR="00F87199" w:rsidRDefault="00F87199" w:rsidP="00F8719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 xml:space="preserve">Next </w:t>
      </w:r>
      <w:r>
        <w:rPr>
          <w:i/>
        </w:rPr>
        <w:t>change</w:t>
      </w:r>
    </w:p>
    <w:p w14:paraId="3C2D241A" w14:textId="77777777" w:rsidR="00431D8F" w:rsidRDefault="00431D8F" w:rsidP="00431D8F">
      <w:pPr>
        <w:pStyle w:val="2"/>
        <w:rPr>
          <w:lang w:eastAsia="ko-KR"/>
        </w:rPr>
      </w:pPr>
      <w:r>
        <w:rPr>
          <w:lang w:eastAsia="ko-KR"/>
        </w:rPr>
        <w:t>5.29</w:t>
      </w:r>
      <w:r>
        <w:rPr>
          <w:lang w:eastAsia="ko-KR"/>
        </w:rPr>
        <w:tab/>
        <w:t>Activation/Deactivation of SCG</w:t>
      </w:r>
    </w:p>
    <w:p w14:paraId="2ACED42F" w14:textId="77777777" w:rsidR="00431D8F" w:rsidRDefault="00431D8F" w:rsidP="00431D8F">
      <w:r>
        <w:t>The network may activate and deactivate the configured SCG.</w:t>
      </w:r>
    </w:p>
    <w:p w14:paraId="5BAEE7A3" w14:textId="77777777" w:rsidR="00431D8F" w:rsidRDefault="00431D8F" w:rsidP="00431D8F">
      <w:r>
        <w:t>The MAC entity shall for the configured SCG:</w:t>
      </w:r>
    </w:p>
    <w:p w14:paraId="5FF94CE0" w14:textId="77777777" w:rsidR="00431D8F" w:rsidRDefault="00431D8F" w:rsidP="00431D8F">
      <w:pPr>
        <w:pStyle w:val="B1"/>
      </w:pPr>
      <w:r>
        <w:t>1&gt;</w:t>
      </w:r>
      <w:r>
        <w:tab/>
        <w:t>if upper layers indicate that SCG is activated:</w:t>
      </w:r>
    </w:p>
    <w:p w14:paraId="7A072675" w14:textId="77777777" w:rsidR="00431D8F" w:rsidRDefault="00431D8F" w:rsidP="00431D8F">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for the </w:t>
      </w:r>
      <w:proofErr w:type="spellStart"/>
      <w:r>
        <w:rPr>
          <w:lang w:eastAsia="ko-KR"/>
        </w:rPr>
        <w:t>PSCell</w:t>
      </w:r>
      <w:proofErr w:type="spellEnd"/>
      <w:r>
        <w:rPr>
          <w:lang w:eastAsia="ko-KR"/>
        </w:rPr>
        <w:t xml:space="preserve"> or the </w:t>
      </w:r>
      <w:proofErr w:type="spellStart"/>
      <w:r>
        <w:rPr>
          <w:i/>
          <w:lang w:eastAsia="ko-KR"/>
        </w:rPr>
        <w:t>timeAlignmentTimer</w:t>
      </w:r>
      <w:proofErr w:type="spellEnd"/>
      <w:r>
        <w:rPr>
          <w:lang w:eastAsia="ko-KR"/>
        </w:rPr>
        <w:t xml:space="preserve"> associated with PTAG is not running:</w:t>
      </w:r>
    </w:p>
    <w:p w14:paraId="7F5B44B8" w14:textId="77777777" w:rsidR="00431D8F" w:rsidRDefault="00431D8F" w:rsidP="00431D8F">
      <w:pPr>
        <w:pStyle w:val="B3"/>
        <w:rPr>
          <w:lang w:eastAsia="ko-KR"/>
        </w:rPr>
      </w:pPr>
      <w:r>
        <w:rPr>
          <w:lang w:eastAsia="ko-KR"/>
        </w:rPr>
        <w:t>3&gt;</w:t>
      </w:r>
      <w:r>
        <w:rPr>
          <w:lang w:eastAsia="ko-KR"/>
        </w:rPr>
        <w:tab/>
        <w:t>indicate to upper layers that a Random Access Procedure (as specified in clause 5.1.1) is needed for SCG activation.</w:t>
      </w:r>
    </w:p>
    <w:p w14:paraId="6B684E89" w14:textId="77777777" w:rsidR="00431D8F" w:rsidRDefault="00431D8F" w:rsidP="00431D8F">
      <w:pPr>
        <w:pStyle w:val="B2"/>
        <w:rPr>
          <w:del w:id="11" w:author="CATT" w:date="2022-08-01T17:04:00Z"/>
          <w:lang w:eastAsia="ko-KR"/>
        </w:rPr>
      </w:pPr>
      <w:del w:id="12" w:author="CATT" w:date="2022-08-01T17:04:00Z">
        <w:r>
          <w:rPr>
            <w:lang w:eastAsia="ko-KR"/>
          </w:rPr>
          <w:delText>2&gt;</w:delText>
        </w:r>
        <w:r>
          <w:rPr>
            <w:lang w:eastAsia="ko-KR"/>
          </w:rPr>
          <w:tab/>
          <w:delText>else:</w:delText>
        </w:r>
      </w:del>
    </w:p>
    <w:p w14:paraId="1B99DC2D" w14:textId="77777777" w:rsidR="00431D8F" w:rsidRDefault="00431D8F" w:rsidP="00431D8F">
      <w:pPr>
        <w:pStyle w:val="B3"/>
        <w:ind w:left="0" w:firstLineChars="300" w:firstLine="600"/>
        <w:rPr>
          <w:lang w:eastAsia="ko-KR"/>
        </w:rPr>
      </w:pPr>
      <w:ins w:id="13" w:author="CATT" w:date="2022-08-01T17:06:00Z">
        <w:r>
          <w:rPr>
            <w:rFonts w:hint="eastAsia"/>
            <w:lang w:eastAsia="zh-CN"/>
          </w:rPr>
          <w:t>2</w:t>
        </w:r>
      </w:ins>
      <w:del w:id="14" w:author="CATT" w:date="2022-08-01T17:06:00Z">
        <w:r>
          <w:rPr>
            <w:lang w:eastAsia="ko-KR"/>
          </w:rPr>
          <w:delText>3</w:delText>
        </w:r>
      </w:del>
      <w:r>
        <w:rPr>
          <w:lang w:eastAsia="ko-KR"/>
        </w:rPr>
        <w:t>&gt;</w:t>
      </w:r>
      <w:r>
        <w:rPr>
          <w:rFonts w:hint="eastAsia"/>
          <w:lang w:eastAsia="ko-KR"/>
        </w:rPr>
        <w:t xml:space="preserve"> </w:t>
      </w:r>
      <w:r>
        <w:rPr>
          <w:lang w:eastAsia="ko-KR"/>
        </w:rPr>
        <w:t>activate the SCG according to the timing defined in TS 38.133 [11]</w:t>
      </w:r>
      <w:del w:id="15" w:author="CATT" w:date="2022-08-01T17:07:00Z">
        <w:r>
          <w:rPr>
            <w:lang w:eastAsia="ko-KR"/>
          </w:rPr>
          <w:delText xml:space="preserve"> for direct SCG activation</w:delText>
        </w:r>
      </w:del>
      <w:r>
        <w:rPr>
          <w:lang w:eastAsia="ko-KR"/>
        </w:rPr>
        <w:t>.</w:t>
      </w:r>
    </w:p>
    <w:p w14:paraId="78A06E4E" w14:textId="77777777" w:rsidR="00431D8F" w:rsidRDefault="00431D8F" w:rsidP="00431D8F">
      <w:pPr>
        <w:pStyle w:val="B2"/>
        <w:rPr>
          <w:lang w:eastAsia="ko-KR"/>
        </w:rPr>
      </w:pPr>
      <w:r>
        <w:rPr>
          <w:lang w:eastAsia="ko-KR"/>
        </w:rPr>
        <w:t>2&gt;</w:t>
      </w:r>
      <w:r>
        <w:rPr>
          <w:lang w:eastAsia="ko-KR"/>
        </w:rPr>
        <w:tab/>
        <w:t xml:space="preserve">(re-)initialize any suspended configured uplink grants of configured grant Type 1 associated with this </w:t>
      </w:r>
      <w:proofErr w:type="spellStart"/>
      <w:r>
        <w:rPr>
          <w:lang w:eastAsia="ko-KR"/>
        </w:rPr>
        <w:t>PSCell</w:t>
      </w:r>
      <w:proofErr w:type="spellEnd"/>
      <w:r>
        <w:rPr>
          <w:lang w:eastAsia="ko-KR"/>
        </w:rPr>
        <w:t xml:space="preserve"> according to the stored configuration, if any, and to start in the symbol according to rules in clause 5.8.2.2;</w:t>
      </w:r>
    </w:p>
    <w:p w14:paraId="3DB49CDF" w14:textId="77777777" w:rsidR="00431D8F" w:rsidRDefault="00431D8F" w:rsidP="00431D8F">
      <w:pPr>
        <w:pStyle w:val="B2"/>
        <w:rPr>
          <w:lang w:eastAsia="ko-KR"/>
        </w:rPr>
      </w:pPr>
      <w:r>
        <w:rPr>
          <w:lang w:eastAsia="ko-KR"/>
        </w:rPr>
        <w:t>2&gt;</w:t>
      </w:r>
      <w:r>
        <w:rPr>
          <w:lang w:eastAsia="ko-KR"/>
        </w:rPr>
        <w:tab/>
        <w:t>apply normal SCG operation including:</w:t>
      </w:r>
    </w:p>
    <w:p w14:paraId="54F2FE7D" w14:textId="77777777" w:rsidR="00431D8F" w:rsidRDefault="00431D8F" w:rsidP="00431D8F">
      <w:pPr>
        <w:pStyle w:val="B3"/>
        <w:rPr>
          <w:lang w:eastAsia="ko-KR"/>
        </w:rPr>
      </w:pPr>
      <w:r>
        <w:rPr>
          <w:lang w:eastAsia="ko-KR"/>
        </w:rPr>
        <w:t>3&gt;</w:t>
      </w:r>
      <w:r>
        <w:rPr>
          <w:lang w:eastAsia="ko-KR"/>
        </w:rPr>
        <w:tab/>
        <w:t xml:space="preserve">SRS transmissions on the </w:t>
      </w:r>
      <w:proofErr w:type="spellStart"/>
      <w:r>
        <w:rPr>
          <w:lang w:eastAsia="ko-KR"/>
        </w:rPr>
        <w:t>PSCell</w:t>
      </w:r>
      <w:proofErr w:type="spellEnd"/>
      <w:r>
        <w:rPr>
          <w:lang w:eastAsia="ko-KR"/>
        </w:rPr>
        <w:t>;</w:t>
      </w:r>
    </w:p>
    <w:p w14:paraId="0919D555" w14:textId="77777777" w:rsidR="00431D8F" w:rsidRDefault="00431D8F" w:rsidP="00431D8F">
      <w:pPr>
        <w:pStyle w:val="B3"/>
        <w:rPr>
          <w:lang w:eastAsia="ko-KR"/>
        </w:rPr>
      </w:pPr>
      <w:r>
        <w:rPr>
          <w:lang w:eastAsia="ko-KR"/>
        </w:rPr>
        <w:t>3&gt;</w:t>
      </w:r>
      <w:r>
        <w:rPr>
          <w:lang w:eastAsia="ko-KR"/>
        </w:rPr>
        <w:tab/>
        <w:t xml:space="preserve">CSI reporting for the </w:t>
      </w:r>
      <w:proofErr w:type="spellStart"/>
      <w:r>
        <w:rPr>
          <w:lang w:eastAsia="ko-KR"/>
        </w:rPr>
        <w:t>PSCell</w:t>
      </w:r>
      <w:proofErr w:type="spellEnd"/>
      <w:r>
        <w:rPr>
          <w:lang w:eastAsia="ko-KR"/>
        </w:rPr>
        <w:t>;</w:t>
      </w:r>
    </w:p>
    <w:p w14:paraId="3F19E224" w14:textId="77777777" w:rsidR="00431D8F" w:rsidRDefault="00431D8F" w:rsidP="00431D8F">
      <w:pPr>
        <w:pStyle w:val="B3"/>
        <w:rPr>
          <w:lang w:eastAsia="ko-KR"/>
        </w:rPr>
      </w:pPr>
      <w:r>
        <w:rPr>
          <w:lang w:eastAsia="ko-KR"/>
        </w:rPr>
        <w:t>3&gt;</w:t>
      </w:r>
      <w:r>
        <w:rPr>
          <w:lang w:eastAsia="ko-KR"/>
        </w:rPr>
        <w:tab/>
        <w:t xml:space="preserve">PDCCH monitoring on the </w:t>
      </w:r>
      <w:proofErr w:type="spellStart"/>
      <w:r>
        <w:rPr>
          <w:lang w:eastAsia="ko-KR"/>
        </w:rPr>
        <w:t>PSCell</w:t>
      </w:r>
      <w:proofErr w:type="spellEnd"/>
      <w:r>
        <w:rPr>
          <w:lang w:eastAsia="ko-KR"/>
        </w:rPr>
        <w:t>;</w:t>
      </w:r>
    </w:p>
    <w:p w14:paraId="5F0544C3" w14:textId="77777777" w:rsidR="00431D8F" w:rsidRDefault="00431D8F" w:rsidP="00431D8F">
      <w:pPr>
        <w:pStyle w:val="B3"/>
        <w:rPr>
          <w:lang w:eastAsia="ko-KR"/>
        </w:rPr>
      </w:pPr>
      <w:r>
        <w:rPr>
          <w:lang w:eastAsia="ko-KR"/>
        </w:rPr>
        <w:t>3&gt;</w:t>
      </w:r>
      <w:r>
        <w:rPr>
          <w:lang w:eastAsia="ko-KR"/>
        </w:rPr>
        <w:tab/>
        <w:t xml:space="preserve">PUCCH transmissions on the </w:t>
      </w:r>
      <w:proofErr w:type="spellStart"/>
      <w:r>
        <w:rPr>
          <w:lang w:eastAsia="ko-KR"/>
        </w:rPr>
        <w:t>PSCell</w:t>
      </w:r>
      <w:proofErr w:type="spellEnd"/>
      <w:r>
        <w:rPr>
          <w:lang w:eastAsia="ko-KR"/>
        </w:rPr>
        <w:t>;</w:t>
      </w:r>
    </w:p>
    <w:p w14:paraId="682BC3D4" w14:textId="77777777" w:rsidR="00431D8F" w:rsidRDefault="00431D8F" w:rsidP="00431D8F">
      <w:pPr>
        <w:pStyle w:val="B3"/>
        <w:rPr>
          <w:lang w:eastAsia="ko-KR"/>
        </w:rPr>
      </w:pPr>
      <w:r>
        <w:rPr>
          <w:lang w:eastAsia="ko-KR"/>
        </w:rPr>
        <w:t>3&gt;</w:t>
      </w:r>
      <w:r>
        <w:rPr>
          <w:lang w:eastAsia="ko-KR"/>
        </w:rPr>
        <w:tab/>
        <w:t xml:space="preserve">transmit on RACH on the </w:t>
      </w:r>
      <w:proofErr w:type="spellStart"/>
      <w:r>
        <w:rPr>
          <w:lang w:eastAsia="ko-KR"/>
        </w:rPr>
        <w:t>PSCell</w:t>
      </w:r>
      <w:proofErr w:type="spellEnd"/>
      <w:r>
        <w:rPr>
          <w:lang w:eastAsia="ko-KR"/>
        </w:rPr>
        <w:t>;</w:t>
      </w:r>
    </w:p>
    <w:p w14:paraId="720497CB" w14:textId="77777777" w:rsidR="00431D8F" w:rsidRDefault="00431D8F" w:rsidP="00431D8F">
      <w:pPr>
        <w:pStyle w:val="B3"/>
        <w:rPr>
          <w:lang w:eastAsia="ko-KR"/>
        </w:rPr>
      </w:pPr>
      <w:r>
        <w:rPr>
          <w:lang w:eastAsia="ko-KR"/>
        </w:rPr>
        <w:t>3&gt;</w:t>
      </w:r>
      <w:r>
        <w:rPr>
          <w:lang w:eastAsia="ko-KR"/>
        </w:rPr>
        <w:tab/>
        <w:t xml:space="preserve">initialize </w:t>
      </w:r>
      <w:proofErr w:type="spellStart"/>
      <w:r>
        <w:rPr>
          <w:i/>
          <w:lang w:eastAsia="ko-KR"/>
        </w:rPr>
        <w:t>Bj</w:t>
      </w:r>
      <w:proofErr w:type="spellEnd"/>
      <w:r>
        <w:rPr>
          <w:lang w:eastAsia="ko-KR"/>
        </w:rPr>
        <w:t xml:space="preserve"> for each logical channel to zero.</w:t>
      </w:r>
    </w:p>
    <w:p w14:paraId="354049A6" w14:textId="77777777" w:rsidR="00431D8F" w:rsidRDefault="00431D8F" w:rsidP="00431D8F">
      <w:pPr>
        <w:pStyle w:val="B1"/>
      </w:pPr>
      <w:r>
        <w:t>1&gt;</w:t>
      </w:r>
      <w:r>
        <w:tab/>
        <w:t>else if upper layers indicate that the SCG is deactivated:</w:t>
      </w:r>
    </w:p>
    <w:p w14:paraId="7E56255D" w14:textId="77777777" w:rsidR="00431D8F" w:rsidRDefault="00431D8F" w:rsidP="00431D8F">
      <w:pPr>
        <w:pStyle w:val="B2"/>
        <w:rPr>
          <w:lang w:eastAsia="ko-KR"/>
        </w:rPr>
      </w:pPr>
      <w:r>
        <w:rPr>
          <w:lang w:eastAsia="ko-KR"/>
        </w:rPr>
        <w:t>2&gt;</w:t>
      </w:r>
      <w:r>
        <w:rPr>
          <w:lang w:eastAsia="ko-KR"/>
        </w:rPr>
        <w:tab/>
        <w:t xml:space="preserve">deactivate all the </w:t>
      </w:r>
      <w:proofErr w:type="spellStart"/>
      <w:r>
        <w:rPr>
          <w:lang w:eastAsia="ko-KR"/>
        </w:rPr>
        <w:t>SCells</w:t>
      </w:r>
      <w:proofErr w:type="spellEnd"/>
      <w:r>
        <w:rPr>
          <w:lang w:eastAsia="ko-KR"/>
        </w:rPr>
        <w:t xml:space="preserve"> of the SCG according to clause 5.9;</w:t>
      </w:r>
    </w:p>
    <w:p w14:paraId="49E46C9A" w14:textId="77777777" w:rsidR="00431D8F" w:rsidRDefault="00431D8F" w:rsidP="00431D8F">
      <w:pPr>
        <w:pStyle w:val="B2"/>
        <w:rPr>
          <w:lang w:eastAsia="ko-KR"/>
        </w:rPr>
      </w:pPr>
      <w:r>
        <w:rPr>
          <w:lang w:eastAsia="ko-KR"/>
        </w:rPr>
        <w:t>2&gt;</w:t>
      </w:r>
      <w:r>
        <w:rPr>
          <w:lang w:eastAsia="ko-KR"/>
        </w:rPr>
        <w:tab/>
        <w:t>deactivate SCG according to the timing defined in TS 38.133 [11];</w:t>
      </w:r>
    </w:p>
    <w:p w14:paraId="5B272789" w14:textId="77777777" w:rsidR="00431D8F" w:rsidRDefault="00431D8F" w:rsidP="00431D8F">
      <w:pPr>
        <w:pStyle w:val="B3"/>
        <w:ind w:left="851"/>
        <w:rPr>
          <w:lang w:eastAsia="ko-KR"/>
        </w:rPr>
      </w:pPr>
      <w:r>
        <w:rPr>
          <w:lang w:eastAsia="ko-KR"/>
        </w:rPr>
        <w:t>2&gt;</w:t>
      </w:r>
      <w:r>
        <w:tab/>
      </w:r>
      <w:r>
        <w:rPr>
          <w:lang w:eastAsia="ko-KR"/>
        </w:rPr>
        <w:t xml:space="preserve">clear any configured downlink assignment and any configured uplink grant Type 2 associated with the </w:t>
      </w:r>
      <w:proofErr w:type="spellStart"/>
      <w:r>
        <w:rPr>
          <w:lang w:eastAsia="ko-KR"/>
        </w:rPr>
        <w:t>PSCell</w:t>
      </w:r>
      <w:proofErr w:type="spellEnd"/>
      <w:r>
        <w:rPr>
          <w:lang w:eastAsia="ko-KR"/>
        </w:rPr>
        <w:t xml:space="preserve"> respectively;</w:t>
      </w:r>
    </w:p>
    <w:p w14:paraId="08249993" w14:textId="77777777" w:rsidR="00431D8F" w:rsidRDefault="00431D8F" w:rsidP="00431D8F">
      <w:pPr>
        <w:pStyle w:val="B2"/>
        <w:rPr>
          <w:lang w:eastAsia="ko-KR"/>
        </w:rPr>
      </w:pPr>
      <w:r>
        <w:rPr>
          <w:lang w:eastAsia="ko-KR"/>
        </w:rPr>
        <w:t>2&gt;</w:t>
      </w:r>
      <w:r>
        <w:rPr>
          <w:lang w:eastAsia="ko-KR"/>
        </w:rPr>
        <w:tab/>
        <w:t xml:space="preserve">suspend any configured uplink grant Type 1 associated with the </w:t>
      </w:r>
      <w:proofErr w:type="spellStart"/>
      <w:r>
        <w:rPr>
          <w:lang w:eastAsia="ko-KR"/>
        </w:rPr>
        <w:t>PSCell</w:t>
      </w:r>
      <w:proofErr w:type="spellEnd"/>
      <w:r>
        <w:rPr>
          <w:lang w:eastAsia="ko-KR"/>
        </w:rPr>
        <w:t>;</w:t>
      </w:r>
    </w:p>
    <w:p w14:paraId="7F2457F8" w14:textId="77777777" w:rsidR="00431D8F" w:rsidRDefault="00431D8F" w:rsidP="00431D8F">
      <w:pPr>
        <w:pStyle w:val="B2"/>
        <w:rPr>
          <w:lang w:eastAsia="ko-KR"/>
        </w:rPr>
      </w:pPr>
      <w:r>
        <w:rPr>
          <w:lang w:eastAsia="ko-KR"/>
        </w:rPr>
        <w:lastRenderedPageBreak/>
        <w:t>2&gt;</w:t>
      </w:r>
      <w:r>
        <w:rPr>
          <w:lang w:eastAsia="ko-KR"/>
        </w:rPr>
        <w:tab/>
        <w:t>reset MAC according to clause 5.12.</w:t>
      </w:r>
    </w:p>
    <w:p w14:paraId="304FAE72" w14:textId="77777777" w:rsidR="00431D8F" w:rsidRDefault="00431D8F" w:rsidP="00431D8F">
      <w:pPr>
        <w:pStyle w:val="B1"/>
        <w:rPr>
          <w:noProof/>
        </w:rPr>
      </w:pPr>
      <w:r>
        <w:t>1&gt;</w:t>
      </w:r>
      <w:r>
        <w:tab/>
        <w:t>if the SCG is deactivated:</w:t>
      </w:r>
    </w:p>
    <w:p w14:paraId="7BE40DB9" w14:textId="77777777" w:rsidR="00431D8F" w:rsidRDefault="00431D8F" w:rsidP="00431D8F">
      <w:pPr>
        <w:pStyle w:val="B2"/>
        <w:rPr>
          <w:lang w:eastAsia="ko-KR"/>
        </w:rPr>
      </w:pPr>
      <w:r>
        <w:rPr>
          <w:lang w:eastAsia="ko-KR"/>
        </w:rPr>
        <w:t>2&gt;</w:t>
      </w:r>
      <w:r>
        <w:rPr>
          <w:lang w:eastAsia="ko-KR"/>
        </w:rPr>
        <w:tab/>
        <w:t xml:space="preserve">not transmit SRS on the </w:t>
      </w:r>
      <w:proofErr w:type="spellStart"/>
      <w:r>
        <w:rPr>
          <w:lang w:eastAsia="ko-KR"/>
        </w:rPr>
        <w:t>PSCell</w:t>
      </w:r>
      <w:proofErr w:type="spellEnd"/>
      <w:r>
        <w:rPr>
          <w:lang w:eastAsia="ko-KR"/>
        </w:rPr>
        <w:t>;</w:t>
      </w:r>
    </w:p>
    <w:p w14:paraId="76EF68E4" w14:textId="77777777" w:rsidR="00431D8F" w:rsidRDefault="00431D8F" w:rsidP="00431D8F">
      <w:pPr>
        <w:pStyle w:val="B2"/>
        <w:rPr>
          <w:lang w:eastAsia="ko-KR"/>
        </w:rPr>
      </w:pPr>
      <w:r>
        <w:rPr>
          <w:lang w:eastAsia="ko-KR"/>
        </w:rPr>
        <w:t>2&gt;</w:t>
      </w:r>
      <w:r>
        <w:rPr>
          <w:lang w:eastAsia="ko-KR"/>
        </w:rPr>
        <w:tab/>
        <w:t xml:space="preserve">not report CSI for the </w:t>
      </w:r>
      <w:proofErr w:type="spellStart"/>
      <w:r>
        <w:rPr>
          <w:lang w:eastAsia="ko-KR"/>
        </w:rPr>
        <w:t>PSCell</w:t>
      </w:r>
      <w:proofErr w:type="spellEnd"/>
      <w:r>
        <w:rPr>
          <w:lang w:eastAsia="ko-KR"/>
        </w:rPr>
        <w:t>;</w:t>
      </w:r>
    </w:p>
    <w:p w14:paraId="5997E83D" w14:textId="77777777" w:rsidR="00431D8F" w:rsidRDefault="00431D8F" w:rsidP="00431D8F">
      <w:pPr>
        <w:pStyle w:val="B2"/>
        <w:rPr>
          <w:lang w:eastAsia="ko-KR"/>
        </w:rPr>
      </w:pPr>
      <w:r>
        <w:rPr>
          <w:lang w:eastAsia="ko-KR"/>
        </w:rPr>
        <w:t>2&gt;</w:t>
      </w:r>
      <w:r>
        <w:rPr>
          <w:lang w:eastAsia="ko-KR"/>
        </w:rPr>
        <w:tab/>
        <w:t xml:space="preserve">not transmit on UL-SCH on the </w:t>
      </w:r>
      <w:proofErr w:type="spellStart"/>
      <w:r>
        <w:rPr>
          <w:lang w:eastAsia="ko-KR"/>
        </w:rPr>
        <w:t>PSCell</w:t>
      </w:r>
      <w:proofErr w:type="spellEnd"/>
      <w:r>
        <w:rPr>
          <w:lang w:eastAsia="ko-KR"/>
        </w:rPr>
        <w:t>;</w:t>
      </w:r>
    </w:p>
    <w:p w14:paraId="33B55E47" w14:textId="77777777" w:rsidR="00431D8F" w:rsidRDefault="00431D8F" w:rsidP="00431D8F">
      <w:pPr>
        <w:pStyle w:val="B2"/>
        <w:rPr>
          <w:lang w:eastAsia="ko-KR"/>
        </w:rPr>
      </w:pPr>
      <w:r>
        <w:rPr>
          <w:lang w:eastAsia="ko-KR"/>
        </w:rPr>
        <w:t>2&gt;</w:t>
      </w:r>
      <w:r>
        <w:rPr>
          <w:lang w:eastAsia="ko-KR"/>
        </w:rPr>
        <w:tab/>
        <w:t xml:space="preserve">not transmit PUCCH on the </w:t>
      </w:r>
      <w:proofErr w:type="spellStart"/>
      <w:r>
        <w:rPr>
          <w:lang w:eastAsia="ko-KR"/>
        </w:rPr>
        <w:t>PSCell</w:t>
      </w:r>
      <w:proofErr w:type="spellEnd"/>
      <w:r>
        <w:rPr>
          <w:lang w:eastAsia="ko-KR"/>
        </w:rPr>
        <w:t>;</w:t>
      </w:r>
    </w:p>
    <w:p w14:paraId="4FEE95C5" w14:textId="77777777" w:rsidR="00431D8F" w:rsidRDefault="00431D8F" w:rsidP="00431D8F">
      <w:pPr>
        <w:pStyle w:val="B2"/>
        <w:rPr>
          <w:rFonts w:eastAsia="Malgun Gothic"/>
          <w:lang w:eastAsia="ko-KR"/>
        </w:rPr>
      </w:pPr>
      <w:r>
        <w:rPr>
          <w:lang w:eastAsia="ko-KR"/>
        </w:rPr>
        <w:t>2&gt;</w:t>
      </w:r>
      <w:r>
        <w:rPr>
          <w:lang w:eastAsia="ko-KR"/>
        </w:rPr>
        <w:tab/>
        <w:t xml:space="preserve">not transmit on RACH on the </w:t>
      </w:r>
      <w:proofErr w:type="spellStart"/>
      <w:r>
        <w:rPr>
          <w:lang w:eastAsia="ko-KR"/>
        </w:rPr>
        <w:t>PSCell</w:t>
      </w:r>
      <w:proofErr w:type="spellEnd"/>
      <w:r>
        <w:rPr>
          <w:lang w:eastAsia="ko-KR"/>
        </w:rPr>
        <w:t>;</w:t>
      </w:r>
    </w:p>
    <w:p w14:paraId="0EF48774" w14:textId="77777777" w:rsidR="00431D8F" w:rsidRDefault="00431D8F" w:rsidP="00431D8F">
      <w:pPr>
        <w:pStyle w:val="B2"/>
        <w:rPr>
          <w:lang w:eastAsia="ko-KR"/>
        </w:rPr>
      </w:pPr>
      <w:r>
        <w:rPr>
          <w:lang w:eastAsia="ko-KR"/>
        </w:rPr>
        <w:t>2&gt;</w:t>
      </w:r>
      <w:r>
        <w:rPr>
          <w:lang w:eastAsia="ko-KR"/>
        </w:rPr>
        <w:tab/>
        <w:t xml:space="preserve">not monitor the PDCCH on the </w:t>
      </w:r>
      <w:proofErr w:type="spellStart"/>
      <w:r>
        <w:rPr>
          <w:lang w:eastAsia="ko-KR"/>
        </w:rPr>
        <w:t>PSCell</w:t>
      </w:r>
      <w:proofErr w:type="spellEnd"/>
      <w:r>
        <w:rPr>
          <w:lang w:eastAsia="ko-KR"/>
        </w:rPr>
        <w:t>.</w:t>
      </w:r>
    </w:p>
    <w:p w14:paraId="2438263A" w14:textId="77777777" w:rsidR="00E21269" w:rsidRPr="00E91AEC" w:rsidRDefault="00E21269" w:rsidP="00E2126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sectPr w:rsidR="00E21269" w:rsidRPr="00E91AEC" w:rsidSect="004F6B3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2F0AED" w14:textId="77777777" w:rsidR="002A24F7" w:rsidRDefault="002A24F7">
      <w:r>
        <w:separator/>
      </w:r>
    </w:p>
  </w:endnote>
  <w:endnote w:type="continuationSeparator" w:id="0">
    <w:p w14:paraId="71DAFE26" w14:textId="77777777" w:rsidR="002A24F7" w:rsidRDefault="002A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2ADD6A" w14:textId="77777777" w:rsidR="002A24F7" w:rsidRDefault="002A24F7">
      <w:r>
        <w:separator/>
      </w:r>
    </w:p>
  </w:footnote>
  <w:footnote w:type="continuationSeparator" w:id="0">
    <w:p w14:paraId="7DD846C4" w14:textId="77777777" w:rsidR="002A24F7" w:rsidRDefault="002A2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12ADE" w:rsidRDefault="00712A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B8E6E46"/>
    <w:multiLevelType w:val="hybridMultilevel"/>
    <w:tmpl w:val="96FA674C"/>
    <w:lvl w:ilvl="0" w:tplc="A6440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nsid w:val="6F8C0A81"/>
    <w:multiLevelType w:val="hybridMultilevel"/>
    <w:tmpl w:val="0110187A"/>
    <w:lvl w:ilvl="0" w:tplc="224AF2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nsid w:val="7FD736C8"/>
    <w:multiLevelType w:val="hybridMultilevel"/>
    <w:tmpl w:val="27DEE550"/>
    <w:lvl w:ilvl="0" w:tplc="FE92A98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7"/>
  </w:num>
  <w:num w:numId="2">
    <w:abstractNumId w:val="16"/>
  </w:num>
  <w:num w:numId="3">
    <w:abstractNumId w:val="26"/>
  </w:num>
  <w:num w:numId="4">
    <w:abstractNumId w:val="0"/>
  </w:num>
  <w:num w:numId="5">
    <w:abstractNumId w:val="18"/>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2"/>
  </w:num>
  <w:num w:numId="22">
    <w:abstractNumId w:val="28"/>
  </w:num>
  <w:num w:numId="23">
    <w:abstractNumId w:val="14"/>
  </w:num>
  <w:num w:numId="24">
    <w:abstractNumId w:val="8"/>
  </w:num>
  <w:num w:numId="25">
    <w:abstractNumId w:val="25"/>
  </w:num>
  <w:num w:numId="26">
    <w:abstractNumId w:val="15"/>
  </w:num>
  <w:num w:numId="27">
    <w:abstractNumId w:val="19"/>
  </w:num>
  <w:num w:numId="28">
    <w:abstractNumId w:val="13"/>
  </w:num>
  <w:num w:numId="29">
    <w:abstractNumId w:val="10"/>
  </w:num>
  <w:num w:numId="30">
    <w:abstractNumId w:val="21"/>
  </w:num>
  <w:num w:numId="31">
    <w:abstractNumId w:val="11"/>
  </w:num>
  <w:num w:numId="32">
    <w:abstractNumId w:val="2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068C6"/>
    <w:rsid w:val="000112F2"/>
    <w:rsid w:val="00016372"/>
    <w:rsid w:val="00022E4A"/>
    <w:rsid w:val="0002671A"/>
    <w:rsid w:val="00034A21"/>
    <w:rsid w:val="00037549"/>
    <w:rsid w:val="0004258A"/>
    <w:rsid w:val="00042F33"/>
    <w:rsid w:val="00044589"/>
    <w:rsid w:val="00051268"/>
    <w:rsid w:val="00052DEE"/>
    <w:rsid w:val="00054A6F"/>
    <w:rsid w:val="0005759B"/>
    <w:rsid w:val="000629F0"/>
    <w:rsid w:val="000653DB"/>
    <w:rsid w:val="0007544B"/>
    <w:rsid w:val="0007796E"/>
    <w:rsid w:val="00077B0E"/>
    <w:rsid w:val="000854CC"/>
    <w:rsid w:val="000A33A6"/>
    <w:rsid w:val="000A451B"/>
    <w:rsid w:val="000A6394"/>
    <w:rsid w:val="000B070F"/>
    <w:rsid w:val="000B74A3"/>
    <w:rsid w:val="000B7FED"/>
    <w:rsid w:val="000C038A"/>
    <w:rsid w:val="000C6598"/>
    <w:rsid w:val="000D2D3F"/>
    <w:rsid w:val="000D44B3"/>
    <w:rsid w:val="000E2A6F"/>
    <w:rsid w:val="000E727C"/>
    <w:rsid w:val="000F018A"/>
    <w:rsid w:val="000F4247"/>
    <w:rsid w:val="000F4DC9"/>
    <w:rsid w:val="001044BB"/>
    <w:rsid w:val="00104B62"/>
    <w:rsid w:val="0011115A"/>
    <w:rsid w:val="00111FAD"/>
    <w:rsid w:val="00113270"/>
    <w:rsid w:val="00114C8A"/>
    <w:rsid w:val="00130B7D"/>
    <w:rsid w:val="00134067"/>
    <w:rsid w:val="00140F82"/>
    <w:rsid w:val="00145D43"/>
    <w:rsid w:val="00156379"/>
    <w:rsid w:val="001665E7"/>
    <w:rsid w:val="001701AE"/>
    <w:rsid w:val="001717F7"/>
    <w:rsid w:val="001718A9"/>
    <w:rsid w:val="00192C46"/>
    <w:rsid w:val="00196514"/>
    <w:rsid w:val="001A08B3"/>
    <w:rsid w:val="001A4C6E"/>
    <w:rsid w:val="001A5FB7"/>
    <w:rsid w:val="001A7B60"/>
    <w:rsid w:val="001B0900"/>
    <w:rsid w:val="001B52F0"/>
    <w:rsid w:val="001B7A65"/>
    <w:rsid w:val="001C0214"/>
    <w:rsid w:val="001C2551"/>
    <w:rsid w:val="001C6077"/>
    <w:rsid w:val="001D0637"/>
    <w:rsid w:val="001E41F3"/>
    <w:rsid w:val="001F74A5"/>
    <w:rsid w:val="0020162C"/>
    <w:rsid w:val="002033E4"/>
    <w:rsid w:val="00223F87"/>
    <w:rsid w:val="00233576"/>
    <w:rsid w:val="0023678B"/>
    <w:rsid w:val="00241EC9"/>
    <w:rsid w:val="002444C9"/>
    <w:rsid w:val="00245148"/>
    <w:rsid w:val="00246D44"/>
    <w:rsid w:val="00251681"/>
    <w:rsid w:val="0026004D"/>
    <w:rsid w:val="002640DD"/>
    <w:rsid w:val="00266AAE"/>
    <w:rsid w:val="00271ADE"/>
    <w:rsid w:val="0027511D"/>
    <w:rsid w:val="00275D12"/>
    <w:rsid w:val="00284FEB"/>
    <w:rsid w:val="002860C4"/>
    <w:rsid w:val="002A0301"/>
    <w:rsid w:val="002A24F7"/>
    <w:rsid w:val="002B28AB"/>
    <w:rsid w:val="002B5741"/>
    <w:rsid w:val="002D77C2"/>
    <w:rsid w:val="002E3003"/>
    <w:rsid w:val="002E472E"/>
    <w:rsid w:val="002E6D70"/>
    <w:rsid w:val="002F5779"/>
    <w:rsid w:val="00305409"/>
    <w:rsid w:val="00316977"/>
    <w:rsid w:val="00316E1B"/>
    <w:rsid w:val="0031792C"/>
    <w:rsid w:val="00332949"/>
    <w:rsid w:val="00333340"/>
    <w:rsid w:val="00335DE7"/>
    <w:rsid w:val="00350594"/>
    <w:rsid w:val="003609EF"/>
    <w:rsid w:val="0036231A"/>
    <w:rsid w:val="00363CBD"/>
    <w:rsid w:val="00374DD4"/>
    <w:rsid w:val="0038055B"/>
    <w:rsid w:val="003967A5"/>
    <w:rsid w:val="003A298E"/>
    <w:rsid w:val="003A32F2"/>
    <w:rsid w:val="003B7B14"/>
    <w:rsid w:val="003C48D1"/>
    <w:rsid w:val="003C7380"/>
    <w:rsid w:val="003D20F4"/>
    <w:rsid w:val="003D6282"/>
    <w:rsid w:val="003E1A36"/>
    <w:rsid w:val="003E69D9"/>
    <w:rsid w:val="003F23F5"/>
    <w:rsid w:val="00410371"/>
    <w:rsid w:val="004146C8"/>
    <w:rsid w:val="0041498E"/>
    <w:rsid w:val="00416689"/>
    <w:rsid w:val="004242F1"/>
    <w:rsid w:val="00431D8F"/>
    <w:rsid w:val="004358EE"/>
    <w:rsid w:val="00443F4B"/>
    <w:rsid w:val="004705C0"/>
    <w:rsid w:val="00482D7B"/>
    <w:rsid w:val="004923CF"/>
    <w:rsid w:val="004A00C7"/>
    <w:rsid w:val="004A4328"/>
    <w:rsid w:val="004B1817"/>
    <w:rsid w:val="004B75B7"/>
    <w:rsid w:val="004D3371"/>
    <w:rsid w:val="004D73D8"/>
    <w:rsid w:val="004F0A17"/>
    <w:rsid w:val="004F6B33"/>
    <w:rsid w:val="005104DF"/>
    <w:rsid w:val="00510FA8"/>
    <w:rsid w:val="005141D9"/>
    <w:rsid w:val="0051580D"/>
    <w:rsid w:val="00532EF0"/>
    <w:rsid w:val="00534E7D"/>
    <w:rsid w:val="00545929"/>
    <w:rsid w:val="00546731"/>
    <w:rsid w:val="00547111"/>
    <w:rsid w:val="005522D2"/>
    <w:rsid w:val="0055275D"/>
    <w:rsid w:val="00562570"/>
    <w:rsid w:val="005771BB"/>
    <w:rsid w:val="00584C75"/>
    <w:rsid w:val="00592D74"/>
    <w:rsid w:val="005A06CD"/>
    <w:rsid w:val="005A4B3D"/>
    <w:rsid w:val="005A4F57"/>
    <w:rsid w:val="005B0FB6"/>
    <w:rsid w:val="005B2A02"/>
    <w:rsid w:val="005B2F93"/>
    <w:rsid w:val="005B5AD1"/>
    <w:rsid w:val="005B66C7"/>
    <w:rsid w:val="005C2D94"/>
    <w:rsid w:val="005D30F1"/>
    <w:rsid w:val="005E2C44"/>
    <w:rsid w:val="005E2C6D"/>
    <w:rsid w:val="005E67CF"/>
    <w:rsid w:val="0060011C"/>
    <w:rsid w:val="006005CD"/>
    <w:rsid w:val="00606FB3"/>
    <w:rsid w:val="006110D6"/>
    <w:rsid w:val="006113DF"/>
    <w:rsid w:val="00621188"/>
    <w:rsid w:val="006257ED"/>
    <w:rsid w:val="00630364"/>
    <w:rsid w:val="006356F5"/>
    <w:rsid w:val="0065131C"/>
    <w:rsid w:val="00651ABF"/>
    <w:rsid w:val="00653DE4"/>
    <w:rsid w:val="00654292"/>
    <w:rsid w:val="00654DF6"/>
    <w:rsid w:val="00665C47"/>
    <w:rsid w:val="0067320F"/>
    <w:rsid w:val="006775CC"/>
    <w:rsid w:val="00686F85"/>
    <w:rsid w:val="0069355E"/>
    <w:rsid w:val="00695808"/>
    <w:rsid w:val="006A504E"/>
    <w:rsid w:val="006A5DD9"/>
    <w:rsid w:val="006B1A84"/>
    <w:rsid w:val="006B46FB"/>
    <w:rsid w:val="006C0256"/>
    <w:rsid w:val="006C0D62"/>
    <w:rsid w:val="006C623C"/>
    <w:rsid w:val="006C7F2A"/>
    <w:rsid w:val="006E21FB"/>
    <w:rsid w:val="006E5648"/>
    <w:rsid w:val="006F3E70"/>
    <w:rsid w:val="006F4B1A"/>
    <w:rsid w:val="006F56E1"/>
    <w:rsid w:val="006F5FA3"/>
    <w:rsid w:val="00712ADE"/>
    <w:rsid w:val="0071660D"/>
    <w:rsid w:val="00721308"/>
    <w:rsid w:val="00722BB8"/>
    <w:rsid w:val="0073248C"/>
    <w:rsid w:val="007453F3"/>
    <w:rsid w:val="00747086"/>
    <w:rsid w:val="0075376D"/>
    <w:rsid w:val="00765600"/>
    <w:rsid w:val="00765B3F"/>
    <w:rsid w:val="00781745"/>
    <w:rsid w:val="00790FCF"/>
    <w:rsid w:val="0079177B"/>
    <w:rsid w:val="00792342"/>
    <w:rsid w:val="00794016"/>
    <w:rsid w:val="007940CC"/>
    <w:rsid w:val="007977A8"/>
    <w:rsid w:val="007979BA"/>
    <w:rsid w:val="007A376B"/>
    <w:rsid w:val="007B1805"/>
    <w:rsid w:val="007B512A"/>
    <w:rsid w:val="007C0668"/>
    <w:rsid w:val="007C2097"/>
    <w:rsid w:val="007D10A9"/>
    <w:rsid w:val="007D687E"/>
    <w:rsid w:val="007D6A07"/>
    <w:rsid w:val="007E691D"/>
    <w:rsid w:val="007E6A67"/>
    <w:rsid w:val="007F7259"/>
    <w:rsid w:val="00801538"/>
    <w:rsid w:val="00801821"/>
    <w:rsid w:val="008040A8"/>
    <w:rsid w:val="008279FA"/>
    <w:rsid w:val="008468BF"/>
    <w:rsid w:val="00851D66"/>
    <w:rsid w:val="00852699"/>
    <w:rsid w:val="00855C94"/>
    <w:rsid w:val="00860B4C"/>
    <w:rsid w:val="008626E7"/>
    <w:rsid w:val="00867D94"/>
    <w:rsid w:val="00870EE7"/>
    <w:rsid w:val="00871153"/>
    <w:rsid w:val="00881FA8"/>
    <w:rsid w:val="00882402"/>
    <w:rsid w:val="00882FBD"/>
    <w:rsid w:val="008863B9"/>
    <w:rsid w:val="00894A40"/>
    <w:rsid w:val="008A0F96"/>
    <w:rsid w:val="008A45A6"/>
    <w:rsid w:val="008A5E74"/>
    <w:rsid w:val="008B5D46"/>
    <w:rsid w:val="008C1E92"/>
    <w:rsid w:val="008C7533"/>
    <w:rsid w:val="008D3CCC"/>
    <w:rsid w:val="008D3CD7"/>
    <w:rsid w:val="008D52F6"/>
    <w:rsid w:val="008F193D"/>
    <w:rsid w:val="008F22C2"/>
    <w:rsid w:val="008F24B2"/>
    <w:rsid w:val="008F3789"/>
    <w:rsid w:val="008F686C"/>
    <w:rsid w:val="0090751F"/>
    <w:rsid w:val="009148DE"/>
    <w:rsid w:val="00915D9D"/>
    <w:rsid w:val="00940D9D"/>
    <w:rsid w:val="00941E30"/>
    <w:rsid w:val="00946AFD"/>
    <w:rsid w:val="00946FCE"/>
    <w:rsid w:val="00947824"/>
    <w:rsid w:val="0094793B"/>
    <w:rsid w:val="00951A87"/>
    <w:rsid w:val="0095617B"/>
    <w:rsid w:val="00956FEE"/>
    <w:rsid w:val="00964376"/>
    <w:rsid w:val="0096549A"/>
    <w:rsid w:val="00975D85"/>
    <w:rsid w:val="009777D9"/>
    <w:rsid w:val="00987511"/>
    <w:rsid w:val="00987BD2"/>
    <w:rsid w:val="00991B88"/>
    <w:rsid w:val="009A2128"/>
    <w:rsid w:val="009A5753"/>
    <w:rsid w:val="009A579D"/>
    <w:rsid w:val="009B11DF"/>
    <w:rsid w:val="009B1965"/>
    <w:rsid w:val="009B2A51"/>
    <w:rsid w:val="009B3030"/>
    <w:rsid w:val="009B3E38"/>
    <w:rsid w:val="009B5DD0"/>
    <w:rsid w:val="009D46FE"/>
    <w:rsid w:val="009D4F7F"/>
    <w:rsid w:val="009D5C53"/>
    <w:rsid w:val="009E3297"/>
    <w:rsid w:val="009F734F"/>
    <w:rsid w:val="00A00FD5"/>
    <w:rsid w:val="00A0680D"/>
    <w:rsid w:val="00A111E7"/>
    <w:rsid w:val="00A246B6"/>
    <w:rsid w:val="00A33EB1"/>
    <w:rsid w:val="00A34200"/>
    <w:rsid w:val="00A43C5D"/>
    <w:rsid w:val="00A47748"/>
    <w:rsid w:val="00A47E70"/>
    <w:rsid w:val="00A50CF0"/>
    <w:rsid w:val="00A57ADC"/>
    <w:rsid w:val="00A604C3"/>
    <w:rsid w:val="00A6235B"/>
    <w:rsid w:val="00A639CE"/>
    <w:rsid w:val="00A7671C"/>
    <w:rsid w:val="00A76FFA"/>
    <w:rsid w:val="00A778EB"/>
    <w:rsid w:val="00A86243"/>
    <w:rsid w:val="00A9225E"/>
    <w:rsid w:val="00A95987"/>
    <w:rsid w:val="00A97875"/>
    <w:rsid w:val="00AA0466"/>
    <w:rsid w:val="00AA18BE"/>
    <w:rsid w:val="00AA2CBC"/>
    <w:rsid w:val="00AB61CF"/>
    <w:rsid w:val="00AC2D21"/>
    <w:rsid w:val="00AC4369"/>
    <w:rsid w:val="00AC5820"/>
    <w:rsid w:val="00AD0F19"/>
    <w:rsid w:val="00AD1CD8"/>
    <w:rsid w:val="00AD2936"/>
    <w:rsid w:val="00AD4EDE"/>
    <w:rsid w:val="00AE0A65"/>
    <w:rsid w:val="00AE58D6"/>
    <w:rsid w:val="00AE76DC"/>
    <w:rsid w:val="00AF307F"/>
    <w:rsid w:val="00AF5AC6"/>
    <w:rsid w:val="00B1646B"/>
    <w:rsid w:val="00B169CE"/>
    <w:rsid w:val="00B173DE"/>
    <w:rsid w:val="00B241F2"/>
    <w:rsid w:val="00B258BB"/>
    <w:rsid w:val="00B53402"/>
    <w:rsid w:val="00B54B46"/>
    <w:rsid w:val="00B56D31"/>
    <w:rsid w:val="00B607CE"/>
    <w:rsid w:val="00B62732"/>
    <w:rsid w:val="00B67B97"/>
    <w:rsid w:val="00B770B0"/>
    <w:rsid w:val="00B83E03"/>
    <w:rsid w:val="00B85757"/>
    <w:rsid w:val="00B968C8"/>
    <w:rsid w:val="00B97E13"/>
    <w:rsid w:val="00BA244F"/>
    <w:rsid w:val="00BA3EC5"/>
    <w:rsid w:val="00BA51D9"/>
    <w:rsid w:val="00BA654D"/>
    <w:rsid w:val="00BB5DFC"/>
    <w:rsid w:val="00BC4DC7"/>
    <w:rsid w:val="00BD279D"/>
    <w:rsid w:val="00BD6BB8"/>
    <w:rsid w:val="00BE115B"/>
    <w:rsid w:val="00BF0E8F"/>
    <w:rsid w:val="00C03D44"/>
    <w:rsid w:val="00C17F0F"/>
    <w:rsid w:val="00C30A3A"/>
    <w:rsid w:val="00C32493"/>
    <w:rsid w:val="00C34635"/>
    <w:rsid w:val="00C4786E"/>
    <w:rsid w:val="00C53823"/>
    <w:rsid w:val="00C60A88"/>
    <w:rsid w:val="00C65240"/>
    <w:rsid w:val="00C66BA2"/>
    <w:rsid w:val="00C82EDD"/>
    <w:rsid w:val="00C870F6"/>
    <w:rsid w:val="00C906F9"/>
    <w:rsid w:val="00C928E7"/>
    <w:rsid w:val="00C932BA"/>
    <w:rsid w:val="00C95985"/>
    <w:rsid w:val="00CA1FE3"/>
    <w:rsid w:val="00CA243C"/>
    <w:rsid w:val="00CA6E95"/>
    <w:rsid w:val="00CB3A8C"/>
    <w:rsid w:val="00CC218A"/>
    <w:rsid w:val="00CC289D"/>
    <w:rsid w:val="00CC4BC6"/>
    <w:rsid w:val="00CC5026"/>
    <w:rsid w:val="00CC5BD4"/>
    <w:rsid w:val="00CC6152"/>
    <w:rsid w:val="00CC68D0"/>
    <w:rsid w:val="00CD435A"/>
    <w:rsid w:val="00CF0E24"/>
    <w:rsid w:val="00D03F9A"/>
    <w:rsid w:val="00D06D51"/>
    <w:rsid w:val="00D20004"/>
    <w:rsid w:val="00D24991"/>
    <w:rsid w:val="00D27510"/>
    <w:rsid w:val="00D338E4"/>
    <w:rsid w:val="00D360D6"/>
    <w:rsid w:val="00D367FE"/>
    <w:rsid w:val="00D44046"/>
    <w:rsid w:val="00D45250"/>
    <w:rsid w:val="00D45B4C"/>
    <w:rsid w:val="00D50255"/>
    <w:rsid w:val="00D50CC3"/>
    <w:rsid w:val="00D510C2"/>
    <w:rsid w:val="00D54DEA"/>
    <w:rsid w:val="00D647B1"/>
    <w:rsid w:val="00D66520"/>
    <w:rsid w:val="00D707CD"/>
    <w:rsid w:val="00D75E90"/>
    <w:rsid w:val="00D8312F"/>
    <w:rsid w:val="00D84AE9"/>
    <w:rsid w:val="00D8520E"/>
    <w:rsid w:val="00D91BE9"/>
    <w:rsid w:val="00DA3886"/>
    <w:rsid w:val="00DC5B31"/>
    <w:rsid w:val="00DC6C89"/>
    <w:rsid w:val="00DC7264"/>
    <w:rsid w:val="00DE0958"/>
    <w:rsid w:val="00DE34CF"/>
    <w:rsid w:val="00DE6F00"/>
    <w:rsid w:val="00DF68D3"/>
    <w:rsid w:val="00E07855"/>
    <w:rsid w:val="00E10533"/>
    <w:rsid w:val="00E1372C"/>
    <w:rsid w:val="00E13F3D"/>
    <w:rsid w:val="00E176AF"/>
    <w:rsid w:val="00E20C3F"/>
    <w:rsid w:val="00E21269"/>
    <w:rsid w:val="00E34898"/>
    <w:rsid w:val="00E36227"/>
    <w:rsid w:val="00E471F7"/>
    <w:rsid w:val="00E5533A"/>
    <w:rsid w:val="00E60721"/>
    <w:rsid w:val="00E61E3F"/>
    <w:rsid w:val="00E740B3"/>
    <w:rsid w:val="00E76742"/>
    <w:rsid w:val="00E878BF"/>
    <w:rsid w:val="00E91810"/>
    <w:rsid w:val="00E97F8B"/>
    <w:rsid w:val="00EA4079"/>
    <w:rsid w:val="00EB09B7"/>
    <w:rsid w:val="00EC18BF"/>
    <w:rsid w:val="00EC6987"/>
    <w:rsid w:val="00ED2010"/>
    <w:rsid w:val="00EE7D7C"/>
    <w:rsid w:val="00EF2823"/>
    <w:rsid w:val="00F04CD1"/>
    <w:rsid w:val="00F11DCC"/>
    <w:rsid w:val="00F162ED"/>
    <w:rsid w:val="00F20DFE"/>
    <w:rsid w:val="00F25D98"/>
    <w:rsid w:val="00F300FB"/>
    <w:rsid w:val="00F400FC"/>
    <w:rsid w:val="00F51C25"/>
    <w:rsid w:val="00F523A5"/>
    <w:rsid w:val="00F5283E"/>
    <w:rsid w:val="00F55A9C"/>
    <w:rsid w:val="00F5632B"/>
    <w:rsid w:val="00F849FB"/>
    <w:rsid w:val="00F87199"/>
    <w:rsid w:val="00F90E55"/>
    <w:rsid w:val="00F91742"/>
    <w:rsid w:val="00F9200D"/>
    <w:rsid w:val="00F95BC5"/>
    <w:rsid w:val="00FA5E5D"/>
    <w:rsid w:val="00FB2D3D"/>
    <w:rsid w:val="00FB6386"/>
    <w:rsid w:val="00FD12A3"/>
    <w:rsid w:val="00FD3421"/>
    <w:rsid w:val="00FD5264"/>
    <w:rsid w:val="00FE05D0"/>
    <w:rsid w:val="00FE2DEB"/>
    <w:rsid w:val="00FF6A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basedOn w:val="a"/>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6"/>
    <w:uiPriority w:val="99"/>
    <w:rsid w:val="00D91BE9"/>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semiHidden/>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FEBE6-0446-4BBB-AAE5-427874E55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2850</Words>
  <Characters>16250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2022-09-30T09:54:00Z</dcterms:created>
  <dcterms:modified xsi:type="dcterms:W3CDTF">2022-09-30T09:54:00Z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